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00BAECA" w:rsidR="003765CD" w:rsidRDefault="003765CD" w:rsidP="003765CD">
      <w:pPr>
        <w:pStyle w:val="CRCoverPage"/>
        <w:tabs>
          <w:tab w:val="right" w:pos="9639"/>
        </w:tabs>
        <w:spacing w:after="0"/>
        <w:rPr>
          <w:b/>
          <w:noProof/>
          <w:sz w:val="24"/>
        </w:rPr>
      </w:pPr>
      <w:r>
        <w:rPr>
          <w:b/>
          <w:noProof/>
          <w:sz w:val="24"/>
        </w:rPr>
        <w:t>3GPP TSG-SA WG6 Meeting #6</w:t>
      </w:r>
      <w:r w:rsidR="00F01EC9">
        <w:rPr>
          <w:b/>
          <w:noProof/>
          <w:sz w:val="24"/>
        </w:rPr>
        <w:t>9</w:t>
      </w:r>
      <w:r>
        <w:rPr>
          <w:b/>
          <w:noProof/>
          <w:sz w:val="24"/>
        </w:rPr>
        <w:tab/>
        <w:t>S6-2</w:t>
      </w:r>
      <w:r w:rsidR="008C107A">
        <w:rPr>
          <w:b/>
          <w:noProof/>
          <w:sz w:val="24"/>
        </w:rPr>
        <w:t>5</w:t>
      </w:r>
      <w:r w:rsidR="006E438E">
        <w:rPr>
          <w:b/>
          <w:noProof/>
          <w:sz w:val="24"/>
        </w:rPr>
        <w:t>4</w:t>
      </w:r>
      <w:r w:rsidR="00F221F4">
        <w:rPr>
          <w:b/>
          <w:noProof/>
          <w:sz w:val="24"/>
        </w:rPr>
        <w:t>507</w:t>
      </w:r>
    </w:p>
    <w:p w14:paraId="133FF1EF" w14:textId="303D4071" w:rsidR="003765CD" w:rsidRDefault="00F01EC9" w:rsidP="003765CD">
      <w:pPr>
        <w:pStyle w:val="CRCoverPage"/>
        <w:tabs>
          <w:tab w:val="right" w:pos="9639"/>
        </w:tabs>
        <w:spacing w:after="0"/>
        <w:rPr>
          <w:b/>
          <w:noProof/>
          <w:sz w:val="24"/>
        </w:rPr>
      </w:pPr>
      <w:r>
        <w:rPr>
          <w:rFonts w:cs="Arial"/>
          <w:b/>
          <w:noProof/>
          <w:sz w:val="24"/>
        </w:rPr>
        <w:t>Wuhan, P.R.China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A31859">
        <w:rPr>
          <w:rFonts w:cs="Arial"/>
          <w:b/>
          <w:sz w:val="24"/>
          <w:szCs w:val="24"/>
          <w:vertAlign w:val="superscript"/>
        </w:rPr>
        <w:t>th</w:t>
      </w:r>
      <w:r>
        <w:rPr>
          <w:rFonts w:cs="Arial"/>
          <w:b/>
          <w:sz w:val="24"/>
          <w:szCs w:val="24"/>
        </w:rPr>
        <w:t xml:space="preserve"> October</w:t>
      </w:r>
      <w:r w:rsidRPr="007A49BD">
        <w:rPr>
          <w:rFonts w:cs="Arial"/>
          <w:b/>
          <w:bCs/>
          <w:sz w:val="24"/>
          <w:szCs w:val="24"/>
        </w:rPr>
        <w:t xml:space="preserve"> </w:t>
      </w:r>
      <w:r w:rsidRPr="007A49BD">
        <w:rPr>
          <w:b/>
          <w:noProof/>
          <w:sz w:val="24"/>
          <w:szCs w:val="24"/>
        </w:rPr>
        <w:t>2025</w:t>
      </w:r>
      <w:r w:rsidR="003765CD">
        <w:rPr>
          <w:b/>
          <w:noProof/>
          <w:sz w:val="24"/>
        </w:rPr>
        <w:tab/>
        <w:t>(revision of S6-2</w:t>
      </w:r>
      <w:r w:rsidR="008C107A">
        <w:rPr>
          <w:b/>
          <w:noProof/>
          <w:sz w:val="24"/>
        </w:rPr>
        <w:t>5</w:t>
      </w:r>
      <w:r w:rsidR="00F221F4">
        <w:rPr>
          <w:b/>
          <w:noProof/>
          <w:sz w:val="24"/>
        </w:rPr>
        <w:t>4153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9783D5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218FB">
        <w:rPr>
          <w:rFonts w:ascii="Arial" w:hAnsi="Arial" w:cs="Arial"/>
          <w:b/>
          <w:bCs/>
        </w:rPr>
        <w:t>Huawei, Hisilicon</w:t>
      </w:r>
    </w:p>
    <w:p w14:paraId="7A651A91" w14:textId="2B8AC4F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F488E">
        <w:rPr>
          <w:rFonts w:ascii="Arial" w:hAnsi="Arial" w:cs="Arial" w:hint="eastAsia"/>
          <w:b/>
          <w:bCs/>
          <w:lang w:eastAsia="zh-CN"/>
        </w:rPr>
        <w:t>Update</w:t>
      </w:r>
      <w:r w:rsidR="005F488E">
        <w:rPr>
          <w:rFonts w:ascii="Arial" w:hAnsi="Arial" w:cs="Arial"/>
          <w:b/>
          <w:bCs/>
        </w:rPr>
        <w:t xml:space="preserve"> key issue#4</w:t>
      </w:r>
    </w:p>
    <w:p w14:paraId="13B93593" w14:textId="3A18F76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0218FB">
        <w:rPr>
          <w:rFonts w:ascii="Arial" w:hAnsi="Arial" w:cs="Arial"/>
          <w:b/>
          <w:bCs/>
        </w:rPr>
        <w:t>TR 23.700-43 v0.</w:t>
      </w:r>
      <w:r w:rsidR="005F488E">
        <w:rPr>
          <w:rFonts w:ascii="Arial" w:hAnsi="Arial" w:cs="Arial"/>
          <w:b/>
          <w:bCs/>
        </w:rPr>
        <w:t>1</w:t>
      </w:r>
      <w:r w:rsidR="000218FB">
        <w:rPr>
          <w:rFonts w:ascii="Arial" w:hAnsi="Arial" w:cs="Arial"/>
          <w:b/>
          <w:bCs/>
        </w:rPr>
        <w:t>.0</w:t>
      </w:r>
    </w:p>
    <w:p w14:paraId="4348F67C" w14:textId="65AD351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218FB">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428677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218FB">
        <w:rPr>
          <w:rFonts w:ascii="Arial" w:hAnsi="Arial" w:cs="Arial"/>
          <w:b/>
          <w:bCs/>
        </w:rPr>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B4BD358" w:rsidR="00CD2478" w:rsidRPr="00215ABA" w:rsidRDefault="0019534C" w:rsidP="00CD2478">
      <w:pPr>
        <w:rPr>
          <w:noProof/>
        </w:rPr>
      </w:pPr>
      <w:r>
        <w:rPr>
          <w:noProof/>
        </w:rPr>
        <w:t xml:space="preserve">This pCR is proposed to </w:t>
      </w:r>
      <w:r w:rsidR="005F488E">
        <w:rPr>
          <w:noProof/>
        </w:rPr>
        <w:t>update the key issue#4.</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366945B" w14:textId="77777777" w:rsidR="000724A4" w:rsidRDefault="000724A4" w:rsidP="000724A4">
      <w:pPr>
        <w:rPr>
          <w:noProof/>
          <w:lang w:val="en-US" w:eastAsia="zh-CN"/>
        </w:rPr>
      </w:pPr>
      <w:r>
        <w:rPr>
          <w:rFonts w:hint="eastAsia"/>
          <w:noProof/>
          <w:lang w:val="en-US" w:eastAsia="zh-CN"/>
        </w:rPr>
        <w:t>(</w:t>
      </w:r>
      <w:r>
        <w:rPr>
          <w:noProof/>
          <w:lang w:val="en-US" w:eastAsia="zh-CN"/>
        </w:rPr>
        <w:t>1) Currently the CCF obtains the service API status from the API management function as described in clause 6.3.6 and 6.4.8.</w:t>
      </w:r>
    </w:p>
    <w:p w14:paraId="01563AAF" w14:textId="55B8F608" w:rsidR="000724A4" w:rsidRDefault="000724A4" w:rsidP="000724A4">
      <w:pPr>
        <w:rPr>
          <w:noProof/>
          <w:lang w:val="en-US"/>
        </w:rPr>
      </w:pPr>
      <w:r>
        <w:rPr>
          <w:noProof/>
          <w:lang w:val="en-US" w:eastAsia="zh-CN"/>
        </w:rPr>
        <w:t>(2) From the management system,</w:t>
      </w:r>
      <w:r>
        <w:rPr>
          <w:noProof/>
          <w:lang w:val="en-US"/>
        </w:rPr>
        <w:t>the AEF is regarded as the NEF instance or ECS/EES/EAS instance in SA5 specification 3GPP TS 28.541 and  3GPP TS 28.538.</w:t>
      </w:r>
    </w:p>
    <w:p w14:paraId="6415F3F5" w14:textId="79D10DAE" w:rsidR="000724A4" w:rsidRDefault="002E132A" w:rsidP="000724A4">
      <w:pPr>
        <w:rPr>
          <w:noProof/>
          <w:lang w:val="en-US"/>
        </w:rPr>
      </w:pPr>
      <w:r>
        <w:rPr>
          <w:noProof/>
          <w:lang w:val="en-US"/>
        </w:rPr>
        <w:drawing>
          <wp:inline distT="0" distB="0" distL="0" distR="0" wp14:anchorId="1029EC9A" wp14:editId="777C6239">
            <wp:extent cx="6277610" cy="26517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77610" cy="2651760"/>
                    </a:xfrm>
                    <a:prstGeom prst="rect">
                      <a:avLst/>
                    </a:prstGeom>
                    <a:noFill/>
                    <a:ln>
                      <a:noFill/>
                    </a:ln>
                  </pic:spPr>
                </pic:pic>
              </a:graphicData>
            </a:graphic>
          </wp:inline>
        </w:drawing>
      </w:r>
    </w:p>
    <w:p w14:paraId="393CFA89" w14:textId="77777777" w:rsidR="000724A4" w:rsidRDefault="000724A4" w:rsidP="000724A4">
      <w:pPr>
        <w:rPr>
          <w:noProof/>
          <w:lang w:val="en-US" w:eastAsia="zh-CN"/>
        </w:rPr>
      </w:pPr>
      <w:r>
        <w:rPr>
          <w:noProof/>
          <w:lang w:val="en-US" w:eastAsia="zh-CN"/>
        </w:rPr>
        <w:t xml:space="preserve">The </w:t>
      </w:r>
      <w:r w:rsidRPr="00D56DFF">
        <w:rPr>
          <w:noProof/>
          <w:lang w:eastAsia="zh-CN"/>
        </w:rPr>
        <w:t>Managed[Edge]NFService</w:t>
      </w:r>
      <w:r>
        <w:rPr>
          <w:noProof/>
          <w:lang w:eastAsia="zh-CN"/>
        </w:rPr>
        <w:t xml:space="preserve"> defined by SA5 describes the service provided by the NEF  or edge entity. Each </w:t>
      </w:r>
      <w:r w:rsidRPr="00D56DFF">
        <w:rPr>
          <w:noProof/>
          <w:lang w:eastAsia="zh-CN"/>
        </w:rPr>
        <w:t>Managed[Edge]NFService</w:t>
      </w:r>
      <w:r>
        <w:rPr>
          <w:noProof/>
          <w:lang w:eastAsia="zh-CN"/>
        </w:rPr>
        <w:t xml:space="preserve"> has the adminstrativeState and the operationalState and they different combinations controls the active and inactive of the service status.</w:t>
      </w:r>
    </w:p>
    <w:p w14:paraId="73643AB9" w14:textId="41EA1EDC" w:rsidR="000724A4" w:rsidRDefault="000724A4" w:rsidP="000724A4">
      <w:pPr>
        <w:rPr>
          <w:noProof/>
          <w:lang w:eastAsia="zh-CN"/>
        </w:rPr>
      </w:pPr>
      <w:r>
        <w:rPr>
          <w:rFonts w:hint="eastAsia"/>
          <w:noProof/>
          <w:lang w:eastAsia="zh-CN"/>
        </w:rPr>
        <w:t>F</w:t>
      </w:r>
      <w:r>
        <w:rPr>
          <w:noProof/>
          <w:lang w:eastAsia="zh-CN"/>
        </w:rPr>
        <w:t xml:space="preserve">or NEF instance, the NEF Function IOC includes the </w:t>
      </w:r>
      <w:r>
        <w:rPr>
          <w:rFonts w:ascii="Courier New" w:hAnsi="Courier New" w:cs="Courier New"/>
          <w:lang w:eastAsia="zh-CN"/>
        </w:rPr>
        <w:t>managedNFProfile</w:t>
      </w:r>
      <w:r w:rsidRPr="00AD4108">
        <w:rPr>
          <w:noProof/>
          <w:lang w:eastAsia="zh-CN"/>
        </w:rPr>
        <w:t>, where a</w:t>
      </w:r>
      <w:r>
        <w:rPr>
          <w:rFonts w:ascii="Courier New" w:hAnsi="Courier New" w:cs="Courier New"/>
          <w:lang w:eastAsia="zh-CN"/>
        </w:rPr>
        <w:t xml:space="preserve"> </w:t>
      </w:r>
      <w:r w:rsidRPr="000724A4">
        <w:rPr>
          <w:rFonts w:ascii="Courier New" w:hAnsi="Courier New" w:cs="Courier New"/>
          <w:lang w:eastAsia="zh-CN"/>
        </w:rPr>
        <w:t xml:space="preserve">heartBeatTimer </w:t>
      </w:r>
      <w:r w:rsidRPr="00AD4108">
        <w:rPr>
          <w:noProof/>
          <w:lang w:eastAsia="zh-CN"/>
        </w:rPr>
        <w:t>is included indicating the time between two consecutive heart-beat messages from an NF Instance to the NRF defined in seconds.</w:t>
      </w:r>
      <w:r>
        <w:rPr>
          <w:noProof/>
          <w:lang w:eastAsia="zh-CN"/>
        </w:rPr>
        <w:t xml:space="preserve"> </w:t>
      </w:r>
      <w:r>
        <w:rPr>
          <w:rFonts w:hint="eastAsia"/>
          <w:noProof/>
          <w:lang w:eastAsia="zh-CN"/>
        </w:rPr>
        <w:t>S</w:t>
      </w:r>
      <w:r>
        <w:rPr>
          <w:noProof/>
          <w:lang w:eastAsia="zh-CN"/>
        </w:rPr>
        <w:t>o in order to maintain the aviliability of AEF, such NEF instance can also maintain a heartbeat with the CCF  per node level.</w:t>
      </w:r>
    </w:p>
    <w:p w14:paraId="672DCD0E" w14:textId="1BB3E780" w:rsidR="000724A4" w:rsidRDefault="000724A4" w:rsidP="000724A4">
      <w:pPr>
        <w:rPr>
          <w:lang w:eastAsia="zh-CN"/>
        </w:rPr>
      </w:pPr>
      <w:r>
        <w:rPr>
          <w:noProof/>
          <w:lang w:eastAsia="zh-CN"/>
        </w:rPr>
        <w:t>F</w:t>
      </w:r>
      <w:r>
        <w:rPr>
          <w:rFonts w:hint="eastAsia"/>
          <w:noProof/>
          <w:lang w:eastAsia="zh-CN"/>
        </w:rPr>
        <w:t>or</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EES/EAS/ECS</w:t>
      </w:r>
      <w:r>
        <w:rPr>
          <w:noProof/>
          <w:lang w:eastAsia="zh-CN"/>
        </w:rPr>
        <w:t xml:space="preserve"> </w:t>
      </w:r>
      <w:r>
        <w:rPr>
          <w:rFonts w:hint="eastAsia"/>
          <w:noProof/>
          <w:lang w:eastAsia="zh-CN"/>
        </w:rPr>
        <w:t>case,</w:t>
      </w:r>
      <w:r>
        <w:rPr>
          <w:noProof/>
          <w:lang w:eastAsia="zh-CN"/>
        </w:rPr>
        <w:t xml:space="preserve"> similarly, the EASFunction contains the </w:t>
      </w:r>
      <w:r>
        <w:rPr>
          <w:lang w:eastAsia="zh-CN"/>
        </w:rPr>
        <w:t>EASProfile, where a</w:t>
      </w:r>
      <w:r w:rsidR="00B36BA0">
        <w:rPr>
          <w:lang w:eastAsia="zh-CN"/>
        </w:rPr>
        <w:t>n</w:t>
      </w:r>
      <w:r>
        <w:rPr>
          <w:lang w:eastAsia="zh-CN"/>
        </w:rPr>
        <w:t xml:space="preserve"> </w:t>
      </w:r>
      <w:r>
        <w:rPr>
          <w:rFonts w:ascii="Courier New" w:hAnsi="Courier New" w:cs="Courier New"/>
          <w:lang w:eastAsia="zh-CN"/>
        </w:rPr>
        <w:t xml:space="preserve">eASAvailabilityReportingPeriod </w:t>
      </w:r>
      <w:r w:rsidRPr="00BF3535">
        <w:rPr>
          <w:noProof/>
          <w:lang w:eastAsia="zh-CN"/>
        </w:rPr>
        <w:t>indicates to the EES how often it needs to check the EAS's availability after a successful registration (See EAS Availability Reporting Period defined in clause 8.2.4 in TS 23.558 [2])</w:t>
      </w:r>
      <w:r w:rsidRPr="00AD4108">
        <w:rPr>
          <w:lang w:eastAsia="zh-CN"/>
        </w:rPr>
        <w:t>.</w:t>
      </w:r>
      <w:r>
        <w:rPr>
          <w:lang w:eastAsia="zh-CN"/>
        </w:rPr>
        <w:t xml:space="preserve"> EAS instance </w:t>
      </w:r>
      <w:r>
        <w:rPr>
          <w:noProof/>
          <w:lang w:eastAsia="zh-CN"/>
        </w:rPr>
        <w:t>can also maintain a heartbeat with the</w:t>
      </w:r>
      <w:r>
        <w:rPr>
          <w:lang w:eastAsia="zh-CN"/>
        </w:rPr>
        <w:t xml:space="preserve"> CCF per node level.</w:t>
      </w:r>
    </w:p>
    <w:p w14:paraId="63208A0B" w14:textId="77777777" w:rsidR="000724A4" w:rsidRDefault="000724A4" w:rsidP="000724A4">
      <w:pPr>
        <w:pStyle w:val="ac"/>
        <w:rPr>
          <w:lang w:eastAsia="zh-CN"/>
        </w:rPr>
      </w:pPr>
      <w:r>
        <w:rPr>
          <w:rFonts w:hint="eastAsia"/>
          <w:lang w:eastAsia="zh-CN"/>
        </w:rPr>
        <w:t>(</w:t>
      </w:r>
      <w:r>
        <w:rPr>
          <w:lang w:eastAsia="zh-CN"/>
        </w:rPr>
        <w:t xml:space="preserve">3) for the statement </w:t>
      </w:r>
      <w:r>
        <w:rPr>
          <w:rFonts w:hint="eastAsia"/>
          <w:lang w:eastAsia="zh-CN"/>
        </w:rPr>
        <w:t>“</w:t>
      </w:r>
      <w:r w:rsidRPr="002C4C47">
        <w:rPr>
          <w:lang w:val="en-IN" w:eastAsia="zh-CN"/>
        </w:rPr>
        <w:t xml:space="preserve">Of note, registration of AEF does not include time-to-live (TTL) information, so an AEF can be registered indefinitely whether they are up or not. This can lead to a CCF providing erroneous information to API </w:t>
      </w:r>
      <w:r w:rsidRPr="002C4C47">
        <w:rPr>
          <w:lang w:val="en-IN" w:eastAsia="zh-CN"/>
        </w:rPr>
        <w:lastRenderedPageBreak/>
        <w:t>Invokers regarding AEFs that are no longer active.</w:t>
      </w:r>
      <w:r>
        <w:rPr>
          <w:rFonts w:hint="eastAsia"/>
          <w:lang w:eastAsia="zh-CN"/>
        </w:rPr>
        <w:t>”</w:t>
      </w:r>
      <w:r>
        <w:rPr>
          <w:rFonts w:hint="eastAsia"/>
          <w:lang w:eastAsia="zh-CN"/>
        </w:rPr>
        <w:t xml:space="preserve"> </w:t>
      </w:r>
      <w:r>
        <w:rPr>
          <w:lang w:eastAsia="zh-CN"/>
        </w:rPr>
        <w:t xml:space="preserve">It is not fully correct as in SA5, e.g., in EASFunction, there is </w:t>
      </w:r>
      <w:r>
        <w:rPr>
          <w:rFonts w:ascii="Courier New" w:hAnsi="Courier New" w:cs="Courier New"/>
          <w:lang w:val="de-DE" w:eastAsia="zh-CN"/>
        </w:rPr>
        <w:t>registrationExpiry</w:t>
      </w:r>
      <w:r w:rsidRPr="00106E1A">
        <w:rPr>
          <w:lang w:eastAsia="zh-CN"/>
        </w:rPr>
        <w:t xml:space="preserve"> IE</w:t>
      </w:r>
      <w:r>
        <w:rPr>
          <w:lang w:eastAsia="zh-CN"/>
        </w:rPr>
        <w:t xml:space="preserve"> to control the TTL of registration. And the </w:t>
      </w:r>
    </w:p>
    <w:p w14:paraId="7F998502" w14:textId="2D24594E" w:rsidR="00D56DFF" w:rsidRPr="00F40AFC" w:rsidRDefault="000724A4" w:rsidP="000724A4">
      <w:pPr>
        <w:rPr>
          <w:lang w:eastAsia="zh-CN"/>
        </w:rPr>
      </w:pPr>
      <w:r>
        <w:rPr>
          <w:rFonts w:hint="eastAsia"/>
          <w:lang w:eastAsia="zh-CN"/>
        </w:rPr>
        <w:t>（</w:t>
      </w:r>
      <w:r>
        <w:rPr>
          <w:rFonts w:hint="eastAsia"/>
          <w:lang w:eastAsia="zh-CN"/>
        </w:rPr>
        <w:t>4</w:t>
      </w:r>
      <w:r>
        <w:rPr>
          <w:rFonts w:hint="eastAsia"/>
          <w:lang w:eastAsia="zh-CN"/>
        </w:rPr>
        <w:t>）</w:t>
      </w:r>
      <w:r>
        <w:rPr>
          <w:rFonts w:hint="eastAsia"/>
          <w:lang w:eastAsia="zh-CN"/>
        </w:rPr>
        <w:t>From</w:t>
      </w:r>
      <w:r>
        <w:rPr>
          <w:lang w:eastAsia="zh-CN"/>
        </w:rPr>
        <w:t xml:space="preserve"> the API invoker point of view, it only cares the status of service API rather than the AEF status.</w:t>
      </w:r>
    </w:p>
    <w:p w14:paraId="498F637C" w14:textId="77777777" w:rsidR="00CD2478" w:rsidRPr="00215ABA" w:rsidRDefault="00CD2478" w:rsidP="00CD2478">
      <w:pPr>
        <w:pStyle w:val="CRCoverPage"/>
        <w:rPr>
          <w:b/>
          <w:noProof/>
        </w:rPr>
      </w:pPr>
      <w:r w:rsidRPr="00215ABA">
        <w:rPr>
          <w:b/>
          <w:noProof/>
        </w:rPr>
        <w:t>3. Conclusions</w:t>
      </w:r>
    </w:p>
    <w:p w14:paraId="1CE86750" w14:textId="37FC31EB"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05E727F0" w:rsidR="00CD2478" w:rsidRPr="008A5E86" w:rsidRDefault="00D658A3" w:rsidP="00CD2478">
      <w:pPr>
        <w:rPr>
          <w:noProof/>
          <w:lang w:val="en-US"/>
        </w:rPr>
      </w:pPr>
      <w:r w:rsidRPr="00D658A3">
        <w:rPr>
          <w:noProof/>
          <w:lang w:val="en-US"/>
        </w:rPr>
        <w:t xml:space="preserve">It is proposed to agree the following changes to 3GPP </w:t>
      </w:r>
      <w:r w:rsidR="003368C2">
        <w:rPr>
          <w:noProof/>
          <w:lang w:val="en-US"/>
        </w:rPr>
        <w:t>TR 23.700-43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C1991E4" w14:textId="07519D25" w:rsidR="00BF3535" w:rsidRPr="002C4C47" w:rsidRDefault="00BF3535" w:rsidP="00BF3535">
      <w:pPr>
        <w:pStyle w:val="2"/>
        <w:rPr>
          <w:b/>
          <w:lang w:val="en-US" w:eastAsia="zh-CN"/>
        </w:rPr>
      </w:pPr>
      <w:bookmarkStart w:id="0" w:name="_Toc207893187"/>
      <w:r w:rsidRPr="002C4C47">
        <w:rPr>
          <w:lang w:val="en-US" w:eastAsia="zh-CN"/>
        </w:rPr>
        <w:t>4.4</w:t>
      </w:r>
      <w:r w:rsidRPr="002C4C47">
        <w:rPr>
          <w:lang w:val="en-US" w:eastAsia="zh-CN"/>
        </w:rPr>
        <w:tab/>
        <w:t xml:space="preserve">Key Issue #4: </w:t>
      </w:r>
      <w:ins w:id="1" w:author="Huawei-69" w:date="2025-10-04T14:28:00Z">
        <w:r w:rsidR="000724A4">
          <w:rPr>
            <w:rFonts w:hint="eastAsia"/>
            <w:lang w:val="en-US" w:eastAsia="zh-CN"/>
          </w:rPr>
          <w:t>Service</w:t>
        </w:r>
        <w:r w:rsidR="000724A4">
          <w:rPr>
            <w:lang w:val="en-US" w:eastAsia="zh-CN"/>
          </w:rPr>
          <w:t xml:space="preserve"> </w:t>
        </w:r>
        <w:r w:rsidR="000724A4">
          <w:rPr>
            <w:rFonts w:hint="eastAsia"/>
            <w:lang w:val="en-US" w:eastAsia="zh-CN"/>
          </w:rPr>
          <w:t>API</w:t>
        </w:r>
      </w:ins>
      <w:ins w:id="2" w:author="Huawei-69" w:date="2025-10-04T14:31:00Z">
        <w:r w:rsidR="000724A4">
          <w:rPr>
            <w:lang w:val="en-US" w:eastAsia="zh-CN"/>
          </w:rPr>
          <w:t xml:space="preserve"> and </w:t>
        </w:r>
      </w:ins>
      <w:r w:rsidRPr="002C4C47">
        <w:rPr>
          <w:lang w:val="en-US" w:eastAsia="zh-CN"/>
        </w:rPr>
        <w:t>AEF operational status</w:t>
      </w:r>
      <w:bookmarkEnd w:id="0"/>
    </w:p>
    <w:p w14:paraId="5BFEBA35" w14:textId="77777777" w:rsidR="00BF3535" w:rsidRPr="002C4C47" w:rsidRDefault="00BF3535" w:rsidP="00BF3535">
      <w:pPr>
        <w:pStyle w:val="3"/>
      </w:pPr>
      <w:bookmarkStart w:id="3" w:name="_Toc207893188"/>
      <w:r w:rsidRPr="002C4C47">
        <w:t>4.4.1</w:t>
      </w:r>
      <w:r w:rsidRPr="002C4C47">
        <w:tab/>
        <w:t>Description</w:t>
      </w:r>
      <w:bookmarkEnd w:id="3"/>
    </w:p>
    <w:p w14:paraId="0524B3B9" w14:textId="77777777" w:rsidR="00880D07" w:rsidRDefault="00880D07" w:rsidP="00880D07">
      <w:pPr>
        <w:rPr>
          <w:ins w:id="4" w:author="Huawei-69" w:date="2025-10-04T14:55:00Z"/>
          <w:noProof/>
          <w:lang w:val="en-US" w:eastAsia="zh-CN"/>
        </w:rPr>
      </w:pPr>
      <w:ins w:id="5" w:author="Huawei-69" w:date="2025-10-04T14:55:00Z">
        <w:r>
          <w:rPr>
            <w:lang w:val="en-US" w:eastAsia="zh-CN"/>
          </w:rPr>
          <w:t xml:space="preserve">Currently, the CCF obtains the </w:t>
        </w:r>
        <w:r>
          <w:rPr>
            <w:noProof/>
            <w:lang w:val="en-US" w:eastAsia="zh-CN"/>
          </w:rPr>
          <w:t>service API status (e.g., active, inactive) via the API management function as described in clause 6.3.6 and 6.4.8 of 3GPP TS 23.222, or via the APF publish and publish updated procedure.</w:t>
        </w:r>
      </w:ins>
    </w:p>
    <w:p w14:paraId="563A700C" w14:textId="5AD8087A" w:rsidR="00BF3535" w:rsidRDefault="00880D07" w:rsidP="00BF3535">
      <w:pPr>
        <w:rPr>
          <w:ins w:id="6" w:author="Huawei-69" w:date="2025-10-04T14:56:00Z"/>
          <w:lang w:val="en-IN" w:eastAsia="zh-CN"/>
        </w:rPr>
      </w:pPr>
      <w:ins w:id="7" w:author="Huawei-69" w:date="2025-10-04T14:55:00Z">
        <w:r>
          <w:rPr>
            <w:rFonts w:hint="eastAsia"/>
            <w:noProof/>
            <w:lang w:val="en-US" w:eastAsia="zh-CN"/>
          </w:rPr>
          <w:t>H</w:t>
        </w:r>
        <w:r>
          <w:rPr>
            <w:noProof/>
            <w:lang w:val="en-US" w:eastAsia="zh-CN"/>
          </w:rPr>
          <w:t>owever, in some scenario</w:t>
        </w:r>
      </w:ins>
      <w:ins w:id="8" w:author="#69-Rev1" w:date="2025-10-16T09:55:00Z">
        <w:r w:rsidR="00F221F4">
          <w:rPr>
            <w:noProof/>
            <w:lang w:val="en-US" w:eastAsia="zh-CN"/>
          </w:rPr>
          <w:t>s</w:t>
        </w:r>
      </w:ins>
      <w:ins w:id="9" w:author="Huawei-69" w:date="2025-10-04T14:55:00Z">
        <w:r>
          <w:rPr>
            <w:noProof/>
            <w:lang w:val="en-US" w:eastAsia="zh-CN"/>
          </w:rPr>
          <w:t xml:space="preserve"> </w:t>
        </w:r>
        <w:r w:rsidRPr="002C4C47">
          <w:rPr>
            <w:rFonts w:eastAsia="宋体"/>
            <w:lang w:val="en-US" w:eastAsia="zh-CN"/>
          </w:rPr>
          <w:t xml:space="preserve">the API Provider Domain </w:t>
        </w:r>
        <w:r w:rsidRPr="002C4C47">
          <w:rPr>
            <w:lang w:val="en-US" w:eastAsia="zh-CN"/>
          </w:rPr>
          <w:t>is unable to provide the status of Service APIs</w:t>
        </w:r>
        <w:r>
          <w:rPr>
            <w:lang w:val="en-US" w:eastAsia="zh-CN"/>
          </w:rPr>
          <w:t xml:space="preserve"> as </w:t>
        </w:r>
        <w:r w:rsidRPr="002C4C47">
          <w:rPr>
            <w:rFonts w:eastAsia="宋体"/>
            <w:lang w:val="en-US" w:eastAsia="zh-CN"/>
          </w:rPr>
          <w:t xml:space="preserve">the connection between the CAPIF core function and the API provider domain functions is disrupted due to </w:t>
        </w:r>
      </w:ins>
      <w:ins w:id="10" w:author="#69-Rev1" w:date="2025-10-16T09:54:00Z">
        <w:r w:rsidR="00F221F4">
          <w:rPr>
            <w:rFonts w:eastAsia="宋体"/>
            <w:lang w:val="en-US" w:eastAsia="zh-CN"/>
          </w:rPr>
          <w:t xml:space="preserve">e.g., </w:t>
        </w:r>
      </w:ins>
      <w:ins w:id="11" w:author="Huawei-69" w:date="2025-10-04T14:55:00Z">
        <w:r w:rsidRPr="002C4C47">
          <w:rPr>
            <w:rFonts w:eastAsia="宋体"/>
            <w:lang w:val="en-US" w:eastAsia="zh-CN"/>
          </w:rPr>
          <w:t>network issues</w:t>
        </w:r>
      </w:ins>
      <w:ins w:id="12" w:author="#69-Rev1" w:date="2025-10-16T09:55:00Z">
        <w:r w:rsidR="00F221F4">
          <w:rPr>
            <w:rFonts w:eastAsia="宋体"/>
            <w:lang w:val="en-US" w:eastAsia="zh-CN"/>
          </w:rPr>
          <w:t>. In other scenarios</w:t>
        </w:r>
      </w:ins>
      <w:ins w:id="13" w:author="#69-Rev1" w:date="2025-10-16T09:56:00Z">
        <w:r w:rsidR="00F221F4">
          <w:rPr>
            <w:rFonts w:eastAsia="宋体"/>
            <w:lang w:val="en-US" w:eastAsia="zh-CN"/>
          </w:rPr>
          <w:t>,</w:t>
        </w:r>
      </w:ins>
      <w:ins w:id="14" w:author="Huawei-69" w:date="2025-10-04T14:55:00Z">
        <w:r>
          <w:rPr>
            <w:rFonts w:hint="eastAsia"/>
            <w:lang w:val="en-US" w:eastAsia="zh-CN"/>
          </w:rPr>
          <w:t xml:space="preserve"> </w:t>
        </w:r>
      </w:ins>
      <w:del w:id="15" w:author="SA6#68-HW" w:date="2025-09-25T21:56:00Z">
        <w:r w:rsidR="00BF3535" w:rsidRPr="002C4C47" w:rsidDel="00106E1A">
          <w:rPr>
            <w:lang w:val="en-US" w:eastAsia="zh-CN"/>
          </w:rPr>
          <w:delText xml:space="preserve">The key issue is that </w:delText>
        </w:r>
      </w:del>
      <w:r w:rsidR="00BF3535" w:rsidRPr="002C4C47">
        <w:rPr>
          <w:lang w:val="en-US" w:eastAsia="zh-CN"/>
        </w:rPr>
        <w:t xml:space="preserve">CCF cannot be aware whether an AEF is operational or not where AEFs can be disconnected/unreachable or do not work properly. The consequence is that </w:t>
      </w:r>
      <w:del w:id="16" w:author="SA6#68-HW" w:date="2025-09-25T21:56:00Z">
        <w:r w:rsidR="00BF3535" w:rsidRPr="002C4C47" w:rsidDel="00106E1A">
          <w:rPr>
            <w:lang w:val="en-US" w:eastAsia="zh-CN"/>
          </w:rPr>
          <w:delText xml:space="preserve">there are scenarios in which </w:delText>
        </w:r>
      </w:del>
      <w:r w:rsidR="00BF3535" w:rsidRPr="002C4C47">
        <w:rPr>
          <w:lang w:val="en-US" w:eastAsia="zh-CN"/>
        </w:rPr>
        <w:t>the CCF can be unaware of whether an AEF and the API(s) it offers are active and able to offer service</w:t>
      </w:r>
      <w:ins w:id="17" w:author="#69-Rev1" w:date="2025-10-16T09:57:00Z">
        <w:r w:rsidR="00F221F4">
          <w:rPr>
            <w:lang w:val="en-US" w:eastAsia="zh-CN"/>
          </w:rPr>
          <w:t xml:space="preserve"> in above scenarios</w:t>
        </w:r>
      </w:ins>
      <w:r w:rsidR="00BF3535" w:rsidRPr="002C4C47">
        <w:rPr>
          <w:lang w:val="en-IN" w:eastAsia="zh-CN"/>
        </w:rPr>
        <w:t>. Of note, registration of AEF does not include time-to-live (TTL) information, so an AEF can be registered indefinitely whether they are up or not.</w:t>
      </w:r>
      <w:del w:id="18" w:author="#69-Rev1" w:date="2025-10-16T10:01:00Z">
        <w:r w:rsidR="00BF3535" w:rsidRPr="002C4C47" w:rsidDel="00F221F4">
          <w:rPr>
            <w:lang w:val="en-IN" w:eastAsia="zh-CN"/>
          </w:rPr>
          <w:delText xml:space="preserve"> </w:delText>
        </w:r>
        <w:commentRangeStart w:id="19"/>
        <w:r w:rsidR="00BF3535" w:rsidRPr="002C4C47" w:rsidDel="00F221F4">
          <w:rPr>
            <w:lang w:val="en-IN" w:eastAsia="zh-CN"/>
          </w:rPr>
          <w:delText>This can lead to a CCF providing erroneous information to API Invokers regarding AEFs that are no longer active.</w:delText>
        </w:r>
      </w:del>
      <w:commentRangeEnd w:id="19"/>
      <w:r w:rsidR="00F221F4">
        <w:rPr>
          <w:rStyle w:val="ab"/>
        </w:rPr>
        <w:commentReference w:id="19"/>
      </w:r>
    </w:p>
    <w:p w14:paraId="6A1348C0" w14:textId="53E20DE7" w:rsidR="00880D07" w:rsidRPr="002C4C47" w:rsidRDefault="00880D07" w:rsidP="00BF3535">
      <w:pPr>
        <w:rPr>
          <w:lang w:val="en-US" w:eastAsia="zh-CN"/>
        </w:rPr>
      </w:pPr>
      <w:ins w:id="20" w:author="Huawei-69" w:date="2025-10-04T14:56:00Z">
        <w:r>
          <w:rPr>
            <w:lang w:eastAsia="zh-CN"/>
          </w:rPr>
          <w:t xml:space="preserve">The implementation and deployment of API provider domain functions may impact the service API status </w:t>
        </w:r>
      </w:ins>
      <w:ins w:id="21" w:author="Huawei-69" w:date="2025-10-04T14:57:00Z">
        <w:r w:rsidR="00631FB0">
          <w:rPr>
            <w:lang w:eastAsia="zh-CN"/>
          </w:rPr>
          <w:t>availability</w:t>
        </w:r>
      </w:ins>
      <w:ins w:id="22" w:author="Huawei-69" w:date="2025-10-04T14:56:00Z">
        <w:r>
          <w:rPr>
            <w:lang w:eastAsia="zh-CN"/>
          </w:rPr>
          <w:t xml:space="preserve"> to </w:t>
        </w:r>
        <w:del w:id="23" w:author="#69-Rev1" w:date="2025-10-16T10:01:00Z">
          <w:r w:rsidDel="00F221F4">
            <w:rPr>
              <w:lang w:eastAsia="zh-CN"/>
            </w:rPr>
            <w:delText>the CAPIF domain</w:delText>
          </w:r>
        </w:del>
      </w:ins>
      <w:ins w:id="24" w:author="#69-Rev1" w:date="2025-10-16T10:01:00Z">
        <w:r w:rsidR="00F221F4">
          <w:rPr>
            <w:lang w:eastAsia="zh-CN"/>
          </w:rPr>
          <w:t>the CCF via AP</w:t>
        </w:r>
      </w:ins>
      <w:ins w:id="25" w:author="#69-Rev1" w:date="2025-10-16T10:02:00Z">
        <w:r w:rsidR="00F221F4">
          <w:rPr>
            <w:lang w:eastAsia="zh-CN"/>
          </w:rPr>
          <w:t>F or API management function</w:t>
        </w:r>
        <w:r w:rsidR="0063378B">
          <w:rPr>
            <w:lang w:eastAsia="zh-CN"/>
          </w:rPr>
          <w:t xml:space="preserve"> when considering the connectivity</w:t>
        </w:r>
      </w:ins>
      <w:ins w:id="26" w:author="Huawei-69" w:date="2025-10-04T14:56:00Z">
        <w:r>
          <w:rPr>
            <w:lang w:eastAsia="zh-CN"/>
          </w:rPr>
          <w:t xml:space="preserve">. </w:t>
        </w:r>
      </w:ins>
      <w:ins w:id="27" w:author="#69-Rev1" w:date="2025-10-16T10:11:00Z">
        <w:r w:rsidR="001C5BE0">
          <w:rPr>
            <w:lang w:eastAsia="zh-CN"/>
          </w:rPr>
          <w:t>T</w:t>
        </w:r>
      </w:ins>
      <w:ins w:id="28" w:author="Huawei-69" w:date="2025-10-04T14:56:00Z">
        <w:r>
          <w:rPr>
            <w:rFonts w:hint="eastAsia"/>
            <w:lang w:eastAsia="zh-CN"/>
          </w:rPr>
          <w:t>he</w:t>
        </w:r>
        <w:r>
          <w:t xml:space="preserve"> </w:t>
        </w:r>
        <w:r>
          <w:rPr>
            <w:rFonts w:hint="eastAsia"/>
            <w:lang w:eastAsia="zh-CN"/>
          </w:rPr>
          <w:t>AEF,</w:t>
        </w:r>
        <w:r>
          <w:rPr>
            <w:lang w:eastAsia="zh-CN"/>
          </w:rPr>
          <w:t xml:space="preserve"> </w:t>
        </w:r>
        <w:r>
          <w:rPr>
            <w:rFonts w:hint="eastAsia"/>
            <w:lang w:eastAsia="zh-CN"/>
          </w:rPr>
          <w:t>APF,</w:t>
        </w:r>
        <w:r>
          <w:rPr>
            <w:lang w:eastAsia="zh-CN"/>
          </w:rPr>
          <w:t xml:space="preserve"> </w:t>
        </w:r>
        <w:r>
          <w:rPr>
            <w:rFonts w:hint="eastAsia"/>
            <w:lang w:eastAsia="zh-CN"/>
          </w:rPr>
          <w:t>API</w:t>
        </w:r>
        <w:r>
          <w:rPr>
            <w:lang w:eastAsia="zh-CN"/>
          </w:rPr>
          <w:t xml:space="preserve"> </w:t>
        </w:r>
        <w:r>
          <w:rPr>
            <w:rFonts w:hint="eastAsia"/>
            <w:lang w:eastAsia="zh-CN"/>
          </w:rPr>
          <w:t>management</w:t>
        </w:r>
        <w:r>
          <w:rPr>
            <w:lang w:eastAsia="zh-CN"/>
          </w:rPr>
          <w:t xml:space="preserve"> </w:t>
        </w:r>
        <w:r>
          <w:rPr>
            <w:rFonts w:hint="eastAsia"/>
            <w:lang w:eastAsia="zh-CN"/>
          </w:rPr>
          <w:t>functions</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API</w:t>
        </w:r>
        <w:r>
          <w:rPr>
            <w:lang w:eastAsia="zh-CN"/>
          </w:rPr>
          <w:t xml:space="preserve"> </w:t>
        </w:r>
        <w:r>
          <w:rPr>
            <w:rFonts w:hint="eastAsia"/>
            <w:lang w:eastAsia="zh-CN"/>
          </w:rPr>
          <w:t>provider</w:t>
        </w:r>
        <w:r>
          <w:rPr>
            <w:lang w:eastAsia="zh-CN"/>
          </w:rPr>
          <w:t xml:space="preserve"> </w:t>
        </w:r>
        <w:r>
          <w:rPr>
            <w:rFonts w:hint="eastAsia"/>
            <w:lang w:eastAsia="zh-CN"/>
          </w:rPr>
          <w:t>domain</w:t>
        </w:r>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implemented</w:t>
        </w:r>
        <w:r>
          <w:rPr>
            <w:lang w:eastAsia="zh-CN"/>
          </w:rPr>
          <w:t xml:space="preserve"> </w:t>
        </w:r>
        <w:r>
          <w:rPr>
            <w:rFonts w:hint="eastAsia"/>
            <w:lang w:eastAsia="zh-CN"/>
          </w:rPr>
          <w:t>in</w:t>
        </w:r>
        <w:r>
          <w:rPr>
            <w:lang w:eastAsia="zh-CN"/>
          </w:rPr>
          <w:t xml:space="preserve"> </w:t>
        </w:r>
        <w:r>
          <w:rPr>
            <w:rFonts w:hint="eastAsia"/>
            <w:lang w:eastAsia="zh-CN"/>
          </w:rPr>
          <w:t>different</w:t>
        </w:r>
        <w:r>
          <w:rPr>
            <w:lang w:eastAsia="zh-CN"/>
          </w:rPr>
          <w:t xml:space="preserve"> </w:t>
        </w:r>
        <w:r>
          <w:rPr>
            <w:rFonts w:hint="eastAsia"/>
            <w:lang w:eastAsia="zh-CN"/>
          </w:rPr>
          <w:t>entities</w:t>
        </w:r>
        <w:r>
          <w:rPr>
            <w:lang w:eastAsia="zh-CN"/>
          </w:rPr>
          <w:t xml:space="preserve"> </w:t>
        </w:r>
        <w:r>
          <w:rPr>
            <w:rFonts w:hint="eastAsia"/>
            <w:lang w:eastAsia="zh-CN"/>
          </w:rPr>
          <w:t>and</w:t>
        </w:r>
        <w:r w:rsidRPr="00B565F0">
          <w:rPr>
            <w:rFonts w:hint="eastAsia"/>
            <w:lang w:eastAsia="zh-CN"/>
          </w:rPr>
          <w:t xml:space="preserve"> </w:t>
        </w:r>
        <w:r>
          <w:rPr>
            <w:rFonts w:hint="eastAsia"/>
            <w:lang w:eastAsia="zh-CN"/>
          </w:rPr>
          <w:t>deployed</w:t>
        </w:r>
        <w:r>
          <w:rPr>
            <w:lang w:eastAsia="zh-CN"/>
          </w:rPr>
          <w:t xml:space="preserve"> </w:t>
        </w:r>
        <w:r>
          <w:rPr>
            <w:rFonts w:hint="eastAsia"/>
            <w:lang w:eastAsia="zh-CN"/>
          </w:rPr>
          <w:t>in</w:t>
        </w:r>
        <w:r>
          <w:rPr>
            <w:lang w:eastAsia="zh-CN"/>
          </w:rPr>
          <w:t xml:space="preserve"> </w:t>
        </w:r>
        <w:r>
          <w:rPr>
            <w:rFonts w:hint="eastAsia"/>
            <w:lang w:eastAsia="zh-CN"/>
          </w:rPr>
          <w:t>different</w:t>
        </w:r>
        <w:r>
          <w:rPr>
            <w:lang w:eastAsia="zh-CN"/>
          </w:rPr>
          <w:t xml:space="preserve"> </w:t>
        </w:r>
        <w:r>
          <w:rPr>
            <w:rFonts w:hint="eastAsia"/>
            <w:lang w:eastAsia="zh-CN"/>
          </w:rPr>
          <w:t>locations.</w:t>
        </w:r>
        <w:r>
          <w:rPr>
            <w:lang w:eastAsia="zh-CN"/>
          </w:rPr>
          <w:t xml:space="preserve"> E.g., multiple AEF function instance</w:t>
        </w:r>
      </w:ins>
      <w:ins w:id="29" w:author="Huawei-69" w:date="2025-10-04T14:59:00Z">
        <w:r w:rsidR="00631FB0">
          <w:rPr>
            <w:lang w:eastAsia="zh-CN"/>
          </w:rPr>
          <w:t xml:space="preserve"> is distributed </w:t>
        </w:r>
      </w:ins>
      <w:ins w:id="30" w:author="Huawei-69" w:date="2025-10-04T14:56:00Z">
        <w:r>
          <w:rPr>
            <w:lang w:eastAsia="zh-CN"/>
          </w:rPr>
          <w:t xml:space="preserve">deployed and the APF and the API management function instance </w:t>
        </w:r>
      </w:ins>
      <w:ins w:id="31" w:author="Huawei-69" w:date="2025-10-04T15:00:00Z">
        <w:r w:rsidR="00631FB0">
          <w:rPr>
            <w:lang w:eastAsia="zh-CN"/>
          </w:rPr>
          <w:t>are</w:t>
        </w:r>
      </w:ins>
      <w:ins w:id="32" w:author="Huawei-69" w:date="2025-10-04T14:56:00Z">
        <w:r>
          <w:rPr>
            <w:lang w:eastAsia="zh-CN"/>
          </w:rPr>
          <w:t xml:space="preserve"> individually deployed in a </w:t>
        </w:r>
      </w:ins>
      <w:ins w:id="33" w:author="Huawei-69" w:date="2025-10-04T15:00:00Z">
        <w:r w:rsidR="00D14C59">
          <w:rPr>
            <w:lang w:eastAsia="zh-CN"/>
          </w:rPr>
          <w:t>centralized</w:t>
        </w:r>
      </w:ins>
      <w:ins w:id="34" w:author="Huawei-69" w:date="2025-10-04T14:56:00Z">
        <w:r>
          <w:rPr>
            <w:lang w:eastAsia="zh-CN"/>
          </w:rPr>
          <w:t xml:space="preserve"> location.</w:t>
        </w:r>
      </w:ins>
      <w:ins w:id="35" w:author="#69-Rev1" w:date="2025-10-16T10:03:00Z">
        <w:r w:rsidR="0063378B">
          <w:rPr>
            <w:lang w:eastAsia="zh-CN"/>
          </w:rPr>
          <w:t xml:space="preserve"> In this case, the </w:t>
        </w:r>
      </w:ins>
      <w:ins w:id="36" w:author="#69-Rev1" w:date="2025-10-16T10:04:00Z">
        <w:r w:rsidR="0063378B">
          <w:rPr>
            <w:lang w:eastAsia="zh-CN"/>
          </w:rPr>
          <w:t xml:space="preserve">network </w:t>
        </w:r>
      </w:ins>
      <w:ins w:id="37" w:author="#69-Rev1" w:date="2025-10-16T10:03:00Z">
        <w:r w:rsidR="0063378B">
          <w:rPr>
            <w:lang w:eastAsia="zh-CN"/>
          </w:rPr>
          <w:t xml:space="preserve">connectivity between the CCF and the </w:t>
        </w:r>
      </w:ins>
      <w:ins w:id="38" w:author="#69-Rev1" w:date="2025-10-16T10:04:00Z">
        <w:r w:rsidR="0063378B">
          <w:rPr>
            <w:lang w:eastAsia="zh-CN"/>
          </w:rPr>
          <w:t xml:space="preserve">AEF is different from the </w:t>
        </w:r>
        <w:r w:rsidR="0063378B">
          <w:rPr>
            <w:lang w:eastAsia="zh-CN"/>
          </w:rPr>
          <w:t>network connectivity between the CCF</w:t>
        </w:r>
        <w:r w:rsidR="0063378B">
          <w:rPr>
            <w:lang w:eastAsia="zh-CN"/>
          </w:rPr>
          <w:t xml:space="preserve"> and the APF or API management function.</w:t>
        </w:r>
      </w:ins>
      <w:ins w:id="39" w:author="Huawei-69" w:date="2025-10-04T14:56:00Z">
        <w:r>
          <w:rPr>
            <w:lang w:eastAsia="zh-CN"/>
          </w:rPr>
          <w:t xml:space="preserve"> In another example, the AEF and APF may</w:t>
        </w:r>
      </w:ins>
      <w:ins w:id="40" w:author="Huawei-69" w:date="2025-10-04T15:00:00Z">
        <w:r w:rsidR="00631FB0">
          <w:rPr>
            <w:lang w:eastAsia="zh-CN"/>
          </w:rPr>
          <w:t xml:space="preserve"> </w:t>
        </w:r>
      </w:ins>
      <w:ins w:id="41" w:author="Huawei-69" w:date="2025-10-04T14:56:00Z">
        <w:r>
          <w:rPr>
            <w:lang w:eastAsia="zh-CN"/>
          </w:rPr>
          <w:t>be implemented and deployed together but the API management function is deployed in different location</w:t>
        </w:r>
      </w:ins>
      <w:ins w:id="42" w:author="Huawei-69" w:date="2025-10-04T15:00:00Z">
        <w:r w:rsidR="00631FB0">
          <w:rPr>
            <w:lang w:eastAsia="zh-CN"/>
          </w:rPr>
          <w:t>s</w:t>
        </w:r>
      </w:ins>
      <w:ins w:id="43" w:author="Huawei-69" w:date="2025-10-04T14:56:00Z">
        <w:r>
          <w:rPr>
            <w:lang w:eastAsia="zh-CN"/>
          </w:rPr>
          <w:t>.</w:t>
        </w:r>
      </w:ins>
      <w:ins w:id="44" w:author="#69-Rev1" w:date="2025-10-16T10:04:00Z">
        <w:r w:rsidR="0063378B">
          <w:rPr>
            <w:lang w:eastAsia="zh-CN"/>
          </w:rPr>
          <w:t xml:space="preserve"> In this case, the </w:t>
        </w:r>
      </w:ins>
      <w:ins w:id="45" w:author="#69-Rev1" w:date="2025-10-16T10:05:00Z">
        <w:r w:rsidR="0063378B">
          <w:rPr>
            <w:lang w:eastAsia="zh-CN"/>
          </w:rPr>
          <w:t>network connectivity between the CCF and the AEF</w:t>
        </w:r>
        <w:r w:rsidR="0063378B">
          <w:rPr>
            <w:lang w:eastAsia="zh-CN"/>
          </w:rPr>
          <w:t>+APF</w:t>
        </w:r>
        <w:r w:rsidR="0063378B">
          <w:rPr>
            <w:lang w:eastAsia="zh-CN"/>
          </w:rPr>
          <w:t xml:space="preserve"> is different from the network connectivity between the CCF and API management function.</w:t>
        </w:r>
      </w:ins>
    </w:p>
    <w:p w14:paraId="1AE972AC" w14:textId="77777777" w:rsidR="00BF3535" w:rsidRPr="002C4C47" w:rsidRDefault="00BF3535" w:rsidP="00BF3535">
      <w:pPr>
        <w:rPr>
          <w:lang w:val="en-US" w:eastAsia="zh-CN"/>
        </w:rPr>
      </w:pPr>
      <w:r w:rsidRPr="002C4C47">
        <w:rPr>
          <w:lang w:val="en-US" w:eastAsia="zh-CN"/>
        </w:rPr>
        <w:t xml:space="preserve">In clause 8.6.2.1 of 3GPP TS 23.222 [2] specifying the contents of the service API update request sent from the APF to CCF there is a note stating that </w:t>
      </w:r>
      <w:r w:rsidRPr="002C4C47">
        <w:t>"</w:t>
      </w:r>
      <w:r w:rsidRPr="002C4C47">
        <w:rPr>
          <w:lang w:val="en-US" w:eastAsia="zh-CN"/>
        </w:rPr>
        <w:t>how to monitor service API status when the APF is unable to update service API status is not specified in this release</w:t>
      </w:r>
      <w:r w:rsidRPr="002C4C47">
        <w:t>"</w:t>
      </w:r>
      <w:r w:rsidRPr="002C4C47">
        <w:rPr>
          <w:lang w:val="en-US" w:eastAsia="zh-CN"/>
        </w:rPr>
        <w:t xml:space="preserve">. </w:t>
      </w:r>
    </w:p>
    <w:p w14:paraId="08E1030F" w14:textId="766D3E5E" w:rsidR="00BF3535" w:rsidRDefault="00BF3535" w:rsidP="00BF3535">
      <w:pPr>
        <w:rPr>
          <w:ins w:id="46" w:author="Huawei-69" w:date="2025-10-04T14:34:00Z"/>
          <w:lang w:eastAsia="zh-CN"/>
        </w:rPr>
      </w:pPr>
      <w:r w:rsidRPr="002C4C47">
        <w:rPr>
          <w:lang w:val="en-IN" w:eastAsia="zh-CN"/>
        </w:rPr>
        <w:t>Examples of how this issue has been solved in other SA6 specifications include implementation of a heartbeat mechanism between servers</w:t>
      </w:r>
      <w:ins w:id="47" w:author="#69-Rev1" w:date="2025-10-16T10:05:00Z">
        <w:r w:rsidR="0094115D">
          <w:rPr>
            <w:lang w:val="en-IN" w:eastAsia="zh-CN"/>
          </w:rPr>
          <w:t>, which is further speci</w:t>
        </w:r>
      </w:ins>
      <w:ins w:id="48" w:author="#69-Rev1" w:date="2025-10-16T10:06:00Z">
        <w:r w:rsidR="0094115D">
          <w:rPr>
            <w:lang w:val="en-IN" w:eastAsia="zh-CN"/>
          </w:rPr>
          <w:t>fied by SA5 in their specification</w:t>
        </w:r>
      </w:ins>
      <w:del w:id="49" w:author="Huawei-69" w:date="2025-10-04T14:34:00Z">
        <w:r w:rsidRPr="002C4C47" w:rsidDel="000724A4">
          <w:rPr>
            <w:lang w:val="en-IN" w:eastAsia="zh-CN"/>
          </w:rPr>
          <w:delText>,</w:delText>
        </w:r>
      </w:del>
      <w:del w:id="50" w:author="Huawei-69" w:date="2025-10-04T14:33:00Z">
        <w:r w:rsidRPr="002C4C47" w:rsidDel="000724A4">
          <w:rPr>
            <w:lang w:val="en-IN" w:eastAsia="zh-CN"/>
          </w:rPr>
          <w:delText xml:space="preserve"> as indicated for example through the </w:delText>
        </w:r>
        <w:r w:rsidRPr="002C4C47" w:rsidDel="000724A4">
          <w:delText>EAS Availability Reporting Period</w:delText>
        </w:r>
        <w:r w:rsidRPr="002C4C47" w:rsidDel="000724A4">
          <w:rPr>
            <w:lang w:val="en-IN" w:eastAsia="zh-CN"/>
          </w:rPr>
          <w:delText xml:space="preserve"> information element as part of the EAS Profile in clause 8.2.4 of 3GPP TS 23.558 [4]</w:delText>
        </w:r>
      </w:del>
      <w:r w:rsidRPr="002C4C47">
        <w:rPr>
          <w:lang w:val="en-IN" w:eastAsia="zh-CN"/>
        </w:rPr>
        <w:t>.</w:t>
      </w:r>
      <w:ins w:id="51" w:author="Huawei-69" w:date="2025-10-04T14:39:00Z">
        <w:r w:rsidR="006A28CE">
          <w:rPr>
            <w:lang w:val="en-IN" w:eastAsia="zh-CN"/>
          </w:rPr>
          <w:t xml:space="preserve"> There are some similar mech</w:t>
        </w:r>
      </w:ins>
      <w:ins w:id="52" w:author="Huawei-69" w:date="2025-10-04T14:40:00Z">
        <w:r w:rsidR="006A28CE">
          <w:rPr>
            <w:lang w:val="en-IN" w:eastAsia="zh-CN"/>
          </w:rPr>
          <w:t>anisms:</w:t>
        </w:r>
      </w:ins>
    </w:p>
    <w:p w14:paraId="4960965E" w14:textId="1127DDC9" w:rsidR="000724A4" w:rsidRDefault="006A28CE" w:rsidP="006A28CE">
      <w:pPr>
        <w:pStyle w:val="B1"/>
        <w:rPr>
          <w:ins w:id="53" w:author="Huawei-69" w:date="2025-10-04T14:35:00Z"/>
          <w:noProof/>
          <w:lang w:eastAsia="zh-CN"/>
        </w:rPr>
      </w:pPr>
      <w:ins w:id="54" w:author="Huawei-69" w:date="2025-10-04T14:39:00Z">
        <w:r>
          <w:rPr>
            <w:noProof/>
            <w:lang w:eastAsia="zh-CN"/>
          </w:rPr>
          <w:t>-</w:t>
        </w:r>
        <w:r>
          <w:rPr>
            <w:noProof/>
            <w:lang w:eastAsia="zh-CN"/>
          </w:rPr>
          <w:tab/>
        </w:r>
      </w:ins>
      <w:ins w:id="55" w:author="Huawei-69" w:date="2025-10-04T14:35:00Z">
        <w:r w:rsidR="000724A4">
          <w:rPr>
            <w:rFonts w:hint="eastAsia"/>
            <w:noProof/>
            <w:lang w:eastAsia="zh-CN"/>
          </w:rPr>
          <w:t>F</w:t>
        </w:r>
        <w:r w:rsidR="000724A4">
          <w:rPr>
            <w:noProof/>
            <w:lang w:eastAsia="zh-CN"/>
          </w:rPr>
          <w:t xml:space="preserve">or </w:t>
        </w:r>
      </w:ins>
      <w:ins w:id="56" w:author="#69-Rev1" w:date="2025-10-16T10:06:00Z">
        <w:r w:rsidR="0094115D">
          <w:rPr>
            <w:noProof/>
            <w:lang w:eastAsia="zh-CN"/>
          </w:rPr>
          <w:t xml:space="preserve">the AEF is the </w:t>
        </w:r>
      </w:ins>
      <w:ins w:id="57" w:author="Huawei-69" w:date="2025-10-04T14:35:00Z">
        <w:r w:rsidR="000724A4">
          <w:rPr>
            <w:noProof/>
            <w:lang w:eastAsia="zh-CN"/>
          </w:rPr>
          <w:t xml:space="preserve">NEF instance, the NEF Function IOC includes the </w:t>
        </w:r>
        <w:r w:rsidR="000724A4">
          <w:rPr>
            <w:rFonts w:ascii="Courier New" w:hAnsi="Courier New" w:cs="Courier New"/>
            <w:lang w:eastAsia="zh-CN"/>
          </w:rPr>
          <w:t>managedNFProfile</w:t>
        </w:r>
        <w:r w:rsidR="000724A4" w:rsidRPr="00AD4108">
          <w:rPr>
            <w:noProof/>
            <w:lang w:eastAsia="zh-CN"/>
          </w:rPr>
          <w:t>, where a</w:t>
        </w:r>
        <w:r w:rsidR="000724A4">
          <w:rPr>
            <w:rFonts w:ascii="Courier New" w:hAnsi="Courier New" w:cs="Courier New"/>
            <w:lang w:eastAsia="zh-CN"/>
          </w:rPr>
          <w:t xml:space="preserve"> </w:t>
        </w:r>
        <w:r w:rsidR="000724A4" w:rsidRPr="000724A4">
          <w:rPr>
            <w:rFonts w:ascii="Courier New" w:hAnsi="Courier New" w:cs="Courier New"/>
            <w:lang w:eastAsia="zh-CN"/>
          </w:rPr>
          <w:t xml:space="preserve">heartBeatTimer </w:t>
        </w:r>
        <w:r w:rsidR="000724A4" w:rsidRPr="00AD4108">
          <w:rPr>
            <w:noProof/>
            <w:lang w:eastAsia="zh-CN"/>
          </w:rPr>
          <w:t>is included indicating the time between two consecutive heart-beat messages from an NF Instance to the NRF defined in seconds.</w:t>
        </w:r>
        <w:r w:rsidR="000724A4">
          <w:rPr>
            <w:noProof/>
            <w:lang w:eastAsia="zh-CN"/>
          </w:rPr>
          <w:t xml:space="preserve"> </w:t>
        </w:r>
      </w:ins>
    </w:p>
    <w:p w14:paraId="33F86091" w14:textId="48BAC26A" w:rsidR="006A28CE" w:rsidRDefault="006A28CE" w:rsidP="006A28CE">
      <w:pPr>
        <w:pStyle w:val="B1"/>
        <w:rPr>
          <w:ins w:id="58" w:author="Huawei-69" w:date="2025-10-04T14:39:00Z"/>
          <w:lang w:eastAsia="zh-CN"/>
        </w:rPr>
      </w:pPr>
      <w:ins w:id="59" w:author="Huawei-69" w:date="2025-10-04T14:39:00Z">
        <w:r>
          <w:rPr>
            <w:noProof/>
            <w:lang w:eastAsia="zh-CN"/>
          </w:rPr>
          <w:t>-</w:t>
        </w:r>
        <w:r>
          <w:rPr>
            <w:noProof/>
            <w:lang w:eastAsia="zh-CN"/>
          </w:rPr>
          <w:tab/>
        </w:r>
      </w:ins>
      <w:ins w:id="60" w:author="Huawei-69" w:date="2025-10-04T14:35:00Z">
        <w:r w:rsidR="000724A4">
          <w:rPr>
            <w:noProof/>
            <w:lang w:eastAsia="zh-CN"/>
          </w:rPr>
          <w:t>F</w:t>
        </w:r>
        <w:r w:rsidR="000724A4">
          <w:rPr>
            <w:rFonts w:hint="eastAsia"/>
            <w:noProof/>
            <w:lang w:eastAsia="zh-CN"/>
          </w:rPr>
          <w:t>or</w:t>
        </w:r>
        <w:r w:rsidR="000724A4">
          <w:rPr>
            <w:noProof/>
            <w:lang w:eastAsia="zh-CN"/>
          </w:rPr>
          <w:t xml:space="preserve"> </w:t>
        </w:r>
      </w:ins>
      <w:ins w:id="61" w:author="#69-Rev1" w:date="2025-10-16T10:06:00Z">
        <w:r w:rsidR="0094115D">
          <w:rPr>
            <w:noProof/>
            <w:lang w:eastAsia="zh-CN"/>
          </w:rPr>
          <w:t xml:space="preserve">AEF is the </w:t>
        </w:r>
      </w:ins>
      <w:ins w:id="62" w:author="Huawei-69" w:date="2025-10-04T14:35:00Z">
        <w:r w:rsidR="000724A4">
          <w:rPr>
            <w:rFonts w:hint="eastAsia"/>
            <w:noProof/>
            <w:lang w:eastAsia="zh-CN"/>
          </w:rPr>
          <w:t>the</w:t>
        </w:r>
        <w:r w:rsidR="000724A4">
          <w:rPr>
            <w:noProof/>
            <w:lang w:eastAsia="zh-CN"/>
          </w:rPr>
          <w:t xml:space="preserve"> </w:t>
        </w:r>
        <w:r w:rsidR="000724A4">
          <w:rPr>
            <w:rFonts w:hint="eastAsia"/>
            <w:noProof/>
            <w:lang w:eastAsia="zh-CN"/>
          </w:rPr>
          <w:t>EES/EAS/ECS</w:t>
        </w:r>
        <w:r w:rsidR="000724A4">
          <w:rPr>
            <w:noProof/>
            <w:lang w:eastAsia="zh-CN"/>
          </w:rPr>
          <w:t xml:space="preserve"> </w:t>
        </w:r>
        <w:r w:rsidR="000724A4">
          <w:rPr>
            <w:rFonts w:hint="eastAsia"/>
            <w:noProof/>
            <w:lang w:eastAsia="zh-CN"/>
          </w:rPr>
          <w:t>case,</w:t>
        </w:r>
        <w:r w:rsidR="000724A4">
          <w:rPr>
            <w:noProof/>
            <w:lang w:eastAsia="zh-CN"/>
          </w:rPr>
          <w:t xml:space="preserve"> similarly, the EAS Function in SA5 specification contains the </w:t>
        </w:r>
        <w:r w:rsidR="000724A4">
          <w:rPr>
            <w:lang w:eastAsia="zh-CN"/>
          </w:rPr>
          <w:t>EASProfile, where a</w:t>
        </w:r>
      </w:ins>
      <w:ins w:id="63" w:author="Huawei-69" w:date="2025-10-04T15:00:00Z">
        <w:r w:rsidR="00D14C59">
          <w:rPr>
            <w:lang w:eastAsia="zh-CN"/>
          </w:rPr>
          <w:t>n</w:t>
        </w:r>
      </w:ins>
      <w:ins w:id="64" w:author="Huawei-69" w:date="2025-10-04T14:35:00Z">
        <w:r w:rsidR="000724A4">
          <w:rPr>
            <w:lang w:eastAsia="zh-CN"/>
          </w:rPr>
          <w:t xml:space="preserve"> </w:t>
        </w:r>
        <w:r w:rsidR="000724A4">
          <w:rPr>
            <w:rFonts w:ascii="Courier New" w:hAnsi="Courier New" w:cs="Courier New"/>
            <w:lang w:eastAsia="zh-CN"/>
          </w:rPr>
          <w:t xml:space="preserve">eASAvailabilityReportingPeriod </w:t>
        </w:r>
        <w:r w:rsidR="000724A4" w:rsidRPr="00BF3535">
          <w:rPr>
            <w:noProof/>
            <w:lang w:eastAsia="zh-CN"/>
          </w:rPr>
          <w:t>indicates to the EES how often it needs to check the EAS's availability after a successful registration (See EAS Availability Reporting Period defined in clause 8.2.4 in TS 23.558 [2])</w:t>
        </w:r>
        <w:r w:rsidR="000724A4" w:rsidRPr="00AD4108">
          <w:rPr>
            <w:lang w:eastAsia="zh-CN"/>
          </w:rPr>
          <w:t>.</w:t>
        </w:r>
        <w:r w:rsidR="000724A4">
          <w:rPr>
            <w:lang w:eastAsia="zh-CN"/>
          </w:rPr>
          <w:t xml:space="preserve"> </w:t>
        </w:r>
      </w:ins>
    </w:p>
    <w:p w14:paraId="304B4089" w14:textId="51E9B79F" w:rsidR="006A28CE" w:rsidRPr="004970A9" w:rsidRDefault="00470DF4" w:rsidP="004970A9">
      <w:pPr>
        <w:rPr>
          <w:ins w:id="65" w:author="Huawei-69" w:date="2025-10-04T14:42:00Z"/>
          <w:rFonts w:eastAsia="宋体"/>
          <w:lang w:val="en-US" w:eastAsia="zh-CN"/>
        </w:rPr>
      </w:pPr>
      <w:ins w:id="66" w:author="#69-Rev1" w:date="2025-10-16T10:14:00Z">
        <w:r>
          <w:rPr>
            <w:rFonts w:eastAsia="宋体"/>
            <w:lang w:val="en-US" w:eastAsia="zh-CN"/>
          </w:rPr>
          <w:lastRenderedPageBreak/>
          <w:t>Now the CAPIF support</w:t>
        </w:r>
      </w:ins>
      <w:ins w:id="67" w:author="#69-Rev1" w:date="2025-10-16T10:24:00Z">
        <w:r w:rsidR="004970A9">
          <w:rPr>
            <w:rFonts w:eastAsia="宋体"/>
            <w:lang w:val="en-US" w:eastAsia="zh-CN"/>
          </w:rPr>
          <w:t>s</w:t>
        </w:r>
      </w:ins>
      <w:ins w:id="68" w:author="#69-Rev1" w:date="2025-10-16T10:14:00Z">
        <w:r>
          <w:rPr>
            <w:rFonts w:eastAsia="宋体"/>
            <w:lang w:val="en-US" w:eastAsia="zh-CN"/>
          </w:rPr>
          <w:t xml:space="preserve"> the </w:t>
        </w:r>
        <w:commentRangeStart w:id="69"/>
        <w:r>
          <w:rPr>
            <w:rFonts w:eastAsia="宋体"/>
            <w:lang w:val="en-US" w:eastAsia="zh-CN"/>
          </w:rPr>
          <w:t>dynamic routing</w:t>
        </w:r>
      </w:ins>
      <w:ins w:id="70" w:author="#69-Rev1" w:date="2025-10-16T10:20:00Z">
        <w:r>
          <w:rPr>
            <w:rFonts w:eastAsia="宋体"/>
            <w:lang w:val="en-US" w:eastAsia="zh-CN"/>
          </w:rPr>
          <w:t xml:space="preserve"> </w:t>
        </w:r>
        <w:r w:rsidRPr="006B22F6">
          <w:t>of service API invocation</w:t>
        </w:r>
        <w:commentRangeEnd w:id="69"/>
        <w:r>
          <w:rPr>
            <w:rStyle w:val="ab"/>
          </w:rPr>
          <w:commentReference w:id="69"/>
        </w:r>
      </w:ins>
      <w:ins w:id="71" w:author="#69-Rev1" w:date="2025-10-16T10:24:00Z">
        <w:r w:rsidR="004970A9">
          <w:t xml:space="preserve"> and topology hiding</w:t>
        </w:r>
      </w:ins>
      <w:ins w:id="72" w:author="#69-Rev1" w:date="2025-10-16T10:25:00Z">
        <w:r w:rsidR="004970A9">
          <w:rPr>
            <w:rFonts w:eastAsia="宋体"/>
            <w:lang w:val="en-US" w:eastAsia="zh-CN"/>
          </w:rPr>
          <w:t>. I</w:t>
        </w:r>
      </w:ins>
      <w:ins w:id="73" w:author="#69-Rev1" w:date="2025-10-16T10:24:00Z">
        <w:r w:rsidR="004970A9">
          <w:rPr>
            <w:rFonts w:eastAsia="宋体"/>
            <w:lang w:val="en-US" w:eastAsia="zh-CN"/>
          </w:rPr>
          <w:t xml:space="preserve">n those cases, the </w:t>
        </w:r>
      </w:ins>
      <w:ins w:id="74" w:author="#69-Rev1" w:date="2025-10-16T10:14:00Z">
        <w:r>
          <w:rPr>
            <w:rFonts w:eastAsia="宋体"/>
            <w:lang w:val="en-US" w:eastAsia="zh-CN"/>
          </w:rPr>
          <w:t xml:space="preserve">API </w:t>
        </w:r>
      </w:ins>
      <w:ins w:id="75" w:author="#69-Rev1" w:date="2025-10-16T10:23:00Z">
        <w:r w:rsidR="004970A9">
          <w:rPr>
            <w:rFonts w:eastAsia="宋体"/>
            <w:lang w:val="en-US" w:eastAsia="zh-CN"/>
          </w:rPr>
          <w:t xml:space="preserve">invocation is </w:t>
        </w:r>
      </w:ins>
      <w:ins w:id="76" w:author="#69-Rev1" w:date="2025-10-16T10:24:00Z">
        <w:r w:rsidR="004970A9">
          <w:rPr>
            <w:rFonts w:eastAsia="宋体"/>
            <w:lang w:val="en-US" w:eastAsia="zh-CN"/>
          </w:rPr>
          <w:t xml:space="preserve">firstly received and handled by </w:t>
        </w:r>
      </w:ins>
      <w:ins w:id="77" w:author="#69-Rev1" w:date="2025-10-16T10:25:00Z">
        <w:r w:rsidR="004970A9">
          <w:rPr>
            <w:rFonts w:eastAsia="宋体"/>
            <w:lang w:val="en-US" w:eastAsia="zh-CN"/>
          </w:rPr>
          <w:t>one AEF</w:t>
        </w:r>
      </w:ins>
      <w:ins w:id="78" w:author="#69-Rev1" w:date="2025-10-16T10:27:00Z">
        <w:r w:rsidR="004970A9">
          <w:rPr>
            <w:rFonts w:eastAsia="宋体"/>
            <w:lang w:val="en-US" w:eastAsia="zh-CN"/>
          </w:rPr>
          <w:t xml:space="preserve"> (AEF#1)</w:t>
        </w:r>
      </w:ins>
      <w:ins w:id="79" w:author="#69-Rev1" w:date="2025-10-16T10:26:00Z">
        <w:r w:rsidR="004970A9" w:rsidRPr="00A3696E">
          <w:t xml:space="preserve"> acting as service communication entry point</w:t>
        </w:r>
        <w:r w:rsidR="004970A9">
          <w:t xml:space="preserve">, then </w:t>
        </w:r>
      </w:ins>
      <w:ins w:id="80" w:author="#69-Rev1" w:date="2025-10-16T10:27:00Z">
        <w:r w:rsidR="004970A9">
          <w:t>AEF#1</w:t>
        </w:r>
      </w:ins>
      <w:ins w:id="81" w:author="#69-Rev1" w:date="2025-10-16T10:26:00Z">
        <w:r w:rsidR="004970A9">
          <w:t xml:space="preserve"> will forward </w:t>
        </w:r>
      </w:ins>
      <w:ins w:id="82" w:author="#69-Rev1" w:date="2025-10-16T10:27:00Z">
        <w:r w:rsidR="004970A9">
          <w:t xml:space="preserve">it to </w:t>
        </w:r>
      </w:ins>
      <w:ins w:id="83" w:author="#69-Rev1" w:date="2025-10-16T10:26:00Z">
        <w:r w:rsidR="004970A9">
          <w:t xml:space="preserve">the </w:t>
        </w:r>
        <w:r w:rsidR="004970A9" w:rsidRPr="004970A9">
          <w:t>destination AEF</w:t>
        </w:r>
      </w:ins>
      <w:ins w:id="84" w:author="#69-Rev1" w:date="2025-10-16T10:27:00Z">
        <w:r w:rsidR="004970A9">
          <w:t xml:space="preserve"> (AEF#2)</w:t>
        </w:r>
      </w:ins>
      <w:ins w:id="85" w:author="#69-Rev1" w:date="2025-10-16T10:26:00Z">
        <w:r w:rsidR="004970A9" w:rsidRPr="004970A9">
          <w:t xml:space="preserve"> for handling service API</w:t>
        </w:r>
      </w:ins>
      <w:ins w:id="86" w:author="#69-Rev1" w:date="2025-10-16T10:27:00Z">
        <w:r w:rsidR="004970A9">
          <w:t xml:space="preserve"> invocation. </w:t>
        </w:r>
      </w:ins>
      <w:ins w:id="87" w:author="#69-Rev1" w:date="2025-10-16T10:29:00Z">
        <w:r w:rsidR="004970A9">
          <w:t>During service API invocation stage, if the AEF</w:t>
        </w:r>
      </w:ins>
      <w:ins w:id="88" w:author="#69-Rev1" w:date="2025-10-16T10:30:00Z">
        <w:r w:rsidR="004970A9">
          <w:t xml:space="preserve">(AEF#2) does not work well, then the problem becomes how to </w:t>
        </w:r>
      </w:ins>
      <w:ins w:id="89" w:author="#69-Rev1" w:date="2025-10-16T10:31:00Z">
        <w:r w:rsidR="004970A9">
          <w:rPr>
            <w:rFonts w:eastAsia="宋体"/>
            <w:lang w:val="en-US" w:eastAsia="zh-CN"/>
          </w:rPr>
          <w:t>route the service API invocation to an AEF</w:t>
        </w:r>
        <w:r w:rsidR="004970A9">
          <w:rPr>
            <w:rFonts w:eastAsia="宋体"/>
            <w:lang w:val="en-US" w:eastAsia="zh-CN"/>
          </w:rPr>
          <w:t xml:space="preserve"> providing such service API and work well. i.e., the service API status on this AEF is </w:t>
        </w:r>
      </w:ins>
      <w:ins w:id="90" w:author="#69-Rev1" w:date="2025-10-16T10:32:00Z">
        <w:r w:rsidR="004970A9">
          <w:rPr>
            <w:rFonts w:eastAsia="宋体"/>
            <w:lang w:val="en-US" w:eastAsia="zh-CN"/>
          </w:rPr>
          <w:t>in active status</w:t>
        </w:r>
      </w:ins>
      <w:ins w:id="91" w:author="#69-Rev1" w:date="2025-10-16T10:14:00Z">
        <w:r>
          <w:rPr>
            <w:rFonts w:eastAsia="宋体"/>
            <w:lang w:val="en-US" w:eastAsia="zh-CN"/>
          </w:rPr>
          <w:t>.</w:t>
        </w:r>
      </w:ins>
    </w:p>
    <w:p w14:paraId="11DFF38A" w14:textId="3825F5D0" w:rsidR="00633E6B" w:rsidRPr="002C4C47" w:rsidRDefault="00633E6B" w:rsidP="006A28CE"/>
    <w:p w14:paraId="3B3F105F" w14:textId="77777777" w:rsidR="00BF3535" w:rsidRPr="002C4C47" w:rsidRDefault="00BF3535" w:rsidP="00BF3535">
      <w:pPr>
        <w:pStyle w:val="3"/>
      </w:pPr>
      <w:bookmarkStart w:id="92" w:name="_Toc207893189"/>
      <w:r w:rsidRPr="002C4C47">
        <w:t>4.4.2</w:t>
      </w:r>
      <w:r w:rsidRPr="002C4C47">
        <w:tab/>
        <w:t>Open issues</w:t>
      </w:r>
      <w:bookmarkEnd w:id="92"/>
    </w:p>
    <w:p w14:paraId="44A10BF6" w14:textId="2799CB4E" w:rsidR="006A28CE" w:rsidRDefault="00E902D2" w:rsidP="00E902D2">
      <w:pPr>
        <w:pStyle w:val="B1"/>
        <w:rPr>
          <w:ins w:id="93" w:author="#69-Rev1" w:date="2025-10-16T10:33:00Z"/>
          <w:lang w:val="en-US" w:eastAsia="zh-CN"/>
        </w:rPr>
      </w:pPr>
      <w:ins w:id="94" w:author="#69-Rev1" w:date="2025-10-16T10:33:00Z">
        <w:r>
          <w:rPr>
            <w:lang w:val="en-US" w:eastAsia="zh-CN"/>
          </w:rPr>
          <w:t>-</w:t>
        </w:r>
        <w:r>
          <w:rPr>
            <w:lang w:val="en-US" w:eastAsia="zh-CN"/>
          </w:rPr>
          <w:tab/>
        </w:r>
      </w:ins>
      <w:r w:rsidR="00BF3535" w:rsidRPr="002C4C47">
        <w:rPr>
          <w:lang w:val="en-US" w:eastAsia="zh-CN"/>
        </w:rPr>
        <w:t>This key issue will study approaches to address scenarios in which the API Provider Domain is unable to provide the status of its AEFs with associated Service APIs and whether and how to enhance the architecture and related functions to handle the scenarios in which the connection between the CAPIF core function and the API provider domain functions is disrupted due to network issues.</w:t>
      </w:r>
    </w:p>
    <w:p w14:paraId="5219261C" w14:textId="003F897C" w:rsidR="00E902D2" w:rsidRDefault="00E902D2" w:rsidP="00E902D2">
      <w:pPr>
        <w:pStyle w:val="B1"/>
        <w:rPr>
          <w:ins w:id="95" w:author="Huawei-69" w:date="2025-10-04T14:47:00Z"/>
          <w:lang w:val="en-US" w:eastAsia="zh-CN"/>
        </w:rPr>
      </w:pPr>
      <w:ins w:id="96" w:author="#69-Rev1" w:date="2025-10-16T10:33:00Z">
        <w:r>
          <w:rPr>
            <w:rFonts w:hint="eastAsia"/>
            <w:lang w:val="en-US" w:eastAsia="zh-CN"/>
          </w:rPr>
          <w:t>-</w:t>
        </w:r>
        <w:r>
          <w:rPr>
            <w:lang w:val="en-US" w:eastAsia="zh-CN"/>
          </w:rPr>
          <w:tab/>
        </w:r>
        <w:r>
          <w:t xml:space="preserve">During service API invocation stage, if the </w:t>
        </w:r>
        <w:r>
          <w:t xml:space="preserve">one </w:t>
        </w:r>
        <w:r>
          <w:t xml:space="preserve">AEF does not work well, how to </w:t>
        </w:r>
        <w:r>
          <w:rPr>
            <w:rFonts w:eastAsia="宋体"/>
            <w:lang w:val="en-US" w:eastAsia="zh-CN"/>
          </w:rPr>
          <w:t xml:space="preserve">route the service API invocation to </w:t>
        </w:r>
      </w:ins>
      <w:ins w:id="97" w:author="#69-Rev1" w:date="2025-10-16T10:34:00Z">
        <w:r>
          <w:rPr>
            <w:rFonts w:eastAsia="宋体"/>
            <w:lang w:val="en-US" w:eastAsia="zh-CN"/>
          </w:rPr>
          <w:t>another</w:t>
        </w:r>
      </w:ins>
      <w:ins w:id="98" w:author="#69-Rev1" w:date="2025-10-16T10:33:00Z">
        <w:r>
          <w:rPr>
            <w:rFonts w:eastAsia="宋体"/>
            <w:lang w:val="en-US" w:eastAsia="zh-CN"/>
          </w:rPr>
          <w:t xml:space="preserve"> AEF providing such service API and work well. i.e., the service API status on this AEF is in active status.</w:t>
        </w:r>
      </w:ins>
    </w:p>
    <w:p w14:paraId="0967F961" w14:textId="11682D02" w:rsidR="00612B68" w:rsidRPr="00EB612B" w:rsidRDefault="00612B68" w:rsidP="00BF3535">
      <w:pPr>
        <w:rPr>
          <w:rFonts w:eastAsia="宋体"/>
          <w:lang w:val="en-US" w:eastAsia="zh-CN"/>
        </w:rPr>
      </w:pPr>
    </w:p>
    <w:p w14:paraId="6B38AD88" w14:textId="58053D9D" w:rsidR="00C21836" w:rsidRPr="00AD7C25" w:rsidRDefault="00C21836" w:rsidP="0075603E">
      <w:pPr>
        <w:pStyle w:val="B1"/>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69-Rev1" w:date="2025-10-16T09:59:00Z" w:initials="g">
    <w:p w14:paraId="4807A525" w14:textId="77777777" w:rsidR="00F221F4" w:rsidRDefault="00F221F4">
      <w:pPr>
        <w:pStyle w:val="ac"/>
        <w:rPr>
          <w:lang w:eastAsia="zh-CN"/>
        </w:rPr>
      </w:pPr>
      <w:r>
        <w:rPr>
          <w:rStyle w:val="ab"/>
        </w:rPr>
        <w:annotationRef/>
      </w:r>
      <w:r>
        <w:rPr>
          <w:rFonts w:hint="eastAsia"/>
          <w:lang w:eastAsia="zh-CN"/>
        </w:rPr>
        <w:t>T</w:t>
      </w:r>
      <w:r>
        <w:rPr>
          <w:lang w:eastAsia="zh-CN"/>
        </w:rPr>
        <w:t>his sentence is not correct.</w:t>
      </w:r>
    </w:p>
    <w:p w14:paraId="4AC6596E" w14:textId="77777777" w:rsidR="00F221F4" w:rsidRDefault="00F221F4">
      <w:pPr>
        <w:pStyle w:val="ac"/>
        <w:rPr>
          <w:lang w:eastAsia="zh-CN"/>
        </w:rPr>
      </w:pPr>
      <w:r>
        <w:rPr>
          <w:lang w:eastAsia="zh-CN"/>
        </w:rPr>
        <w:t>As the CCF provides the AEF as part of the service API information, if the AEF does not work, then the service API status must be in innormal status at least not active.</w:t>
      </w:r>
    </w:p>
    <w:p w14:paraId="40DA5476" w14:textId="77777777" w:rsidR="00F221F4" w:rsidRDefault="00F221F4">
      <w:pPr>
        <w:pStyle w:val="ac"/>
        <w:rPr>
          <w:lang w:eastAsia="zh-CN"/>
        </w:rPr>
      </w:pPr>
      <w:r>
        <w:rPr>
          <w:rFonts w:hint="eastAsia"/>
          <w:lang w:eastAsia="zh-CN"/>
        </w:rPr>
        <w:t>S</w:t>
      </w:r>
      <w:r>
        <w:rPr>
          <w:lang w:eastAsia="zh-CN"/>
        </w:rPr>
        <w:t xml:space="preserve">o the API invoker will not invoke it. </w:t>
      </w:r>
    </w:p>
    <w:p w14:paraId="5FE4E9E2" w14:textId="09590587" w:rsidR="00F221F4" w:rsidRDefault="00F221F4">
      <w:pPr>
        <w:pStyle w:val="ac"/>
        <w:rPr>
          <w:rFonts w:hint="eastAsia"/>
          <w:lang w:eastAsia="zh-CN"/>
        </w:rPr>
      </w:pPr>
      <w:r>
        <w:rPr>
          <w:lang w:eastAsia="zh-CN"/>
        </w:rPr>
        <w:t>No issues.</w:t>
      </w:r>
    </w:p>
  </w:comment>
  <w:comment w:id="69" w:author="#69-Rev1" w:date="2025-10-16T10:20:00Z" w:initials="g">
    <w:p w14:paraId="61D6C5BD" w14:textId="77777777" w:rsidR="00470DF4" w:rsidRDefault="00470DF4">
      <w:pPr>
        <w:pStyle w:val="ac"/>
      </w:pPr>
      <w:r>
        <w:rPr>
          <w:rStyle w:val="ab"/>
        </w:rPr>
        <w:annotationRef/>
      </w:r>
      <w:r>
        <w:rPr>
          <w:lang w:eastAsia="zh-CN"/>
        </w:rPr>
        <w:t>T</w:t>
      </w:r>
      <w:r>
        <w:rPr>
          <w:rFonts w:hint="eastAsia"/>
          <w:lang w:eastAsia="zh-CN"/>
        </w:rPr>
        <w:t>his</w:t>
      </w:r>
      <w:r>
        <w:t xml:space="preserve"> the term already used in 23.222 from server releases ago.</w:t>
      </w:r>
    </w:p>
    <w:p w14:paraId="154ADA8C" w14:textId="550CA9B1" w:rsidR="00470DF4" w:rsidRDefault="00470DF4">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E4E9E2" w15:done="0"/>
  <w15:commentEx w15:paraId="154ADA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9B4087" w16cex:dateUtc="2025-10-16T01:59:00Z"/>
  <w16cex:commentExtensible w16cex:durableId="2C9B4587" w16cex:dateUtc="2025-10-16T0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E4E9E2" w16cid:durableId="2C9B4087"/>
  <w16cid:commentId w16cid:paraId="154ADA8C" w16cid:durableId="2C9B45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7113A" w14:textId="77777777" w:rsidR="008B1C30" w:rsidRDefault="008B1C30">
      <w:r>
        <w:separator/>
      </w:r>
    </w:p>
  </w:endnote>
  <w:endnote w:type="continuationSeparator" w:id="0">
    <w:p w14:paraId="2926E164" w14:textId="77777777" w:rsidR="008B1C30" w:rsidRDefault="008B1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BB86C" w14:textId="77777777" w:rsidR="008B1C30" w:rsidRDefault="008B1C30">
      <w:r>
        <w:separator/>
      </w:r>
    </w:p>
  </w:footnote>
  <w:footnote w:type="continuationSeparator" w:id="0">
    <w:p w14:paraId="742DA9C9" w14:textId="77777777" w:rsidR="008B1C30" w:rsidRDefault="008B1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9">
    <w15:presenceInfo w15:providerId="None" w15:userId="Huawei-69"/>
  </w15:person>
  <w15:person w15:author="#69-Rev1">
    <w15:presenceInfo w15:providerId="None" w15:userId="#69-Rev1"/>
  </w15:person>
  <w15:person w15:author="SA6#68-HW">
    <w15:presenceInfo w15:providerId="None" w15:userId="SA6#68-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18FB"/>
    <w:rsid w:val="00022E4A"/>
    <w:rsid w:val="000237E3"/>
    <w:rsid w:val="00052623"/>
    <w:rsid w:val="00062A46"/>
    <w:rsid w:val="000724A4"/>
    <w:rsid w:val="00072D44"/>
    <w:rsid w:val="00091508"/>
    <w:rsid w:val="000928D3"/>
    <w:rsid w:val="000A1C77"/>
    <w:rsid w:val="000A52CF"/>
    <w:rsid w:val="000A5BBF"/>
    <w:rsid w:val="000B6310"/>
    <w:rsid w:val="000C6598"/>
    <w:rsid w:val="000E6B3D"/>
    <w:rsid w:val="000F6126"/>
    <w:rsid w:val="000F73CB"/>
    <w:rsid w:val="000F76CD"/>
    <w:rsid w:val="00106E1A"/>
    <w:rsid w:val="00107AAB"/>
    <w:rsid w:val="0012798E"/>
    <w:rsid w:val="0013267C"/>
    <w:rsid w:val="0013504C"/>
    <w:rsid w:val="00135915"/>
    <w:rsid w:val="001526CE"/>
    <w:rsid w:val="001553AD"/>
    <w:rsid w:val="0015571C"/>
    <w:rsid w:val="00156707"/>
    <w:rsid w:val="0019534C"/>
    <w:rsid w:val="001A1C18"/>
    <w:rsid w:val="001A486D"/>
    <w:rsid w:val="001C5BE0"/>
    <w:rsid w:val="001C70F4"/>
    <w:rsid w:val="001E41F3"/>
    <w:rsid w:val="001E5A1C"/>
    <w:rsid w:val="001F0441"/>
    <w:rsid w:val="0020225A"/>
    <w:rsid w:val="002028E4"/>
    <w:rsid w:val="002037A2"/>
    <w:rsid w:val="002055DD"/>
    <w:rsid w:val="002100CD"/>
    <w:rsid w:val="00210E61"/>
    <w:rsid w:val="00212FF7"/>
    <w:rsid w:val="00215ABA"/>
    <w:rsid w:val="00232D54"/>
    <w:rsid w:val="00247FAF"/>
    <w:rsid w:val="00262BAD"/>
    <w:rsid w:val="002634BB"/>
    <w:rsid w:val="00275D12"/>
    <w:rsid w:val="00287D78"/>
    <w:rsid w:val="00296A25"/>
    <w:rsid w:val="00297FD0"/>
    <w:rsid w:val="002A412E"/>
    <w:rsid w:val="002B1F0E"/>
    <w:rsid w:val="002B38EA"/>
    <w:rsid w:val="002C7EBF"/>
    <w:rsid w:val="002D16C0"/>
    <w:rsid w:val="002E132A"/>
    <w:rsid w:val="00307245"/>
    <w:rsid w:val="003131B7"/>
    <w:rsid w:val="0031503A"/>
    <w:rsid w:val="00332BBF"/>
    <w:rsid w:val="003368C2"/>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17550"/>
    <w:rsid w:val="00424B44"/>
    <w:rsid w:val="00425A80"/>
    <w:rsid w:val="00436BAB"/>
    <w:rsid w:val="00443BB8"/>
    <w:rsid w:val="00445737"/>
    <w:rsid w:val="004543B0"/>
    <w:rsid w:val="0045594B"/>
    <w:rsid w:val="0046589F"/>
    <w:rsid w:val="004668DF"/>
    <w:rsid w:val="00470DF4"/>
    <w:rsid w:val="00480CFB"/>
    <w:rsid w:val="004818B1"/>
    <w:rsid w:val="00486FED"/>
    <w:rsid w:val="0049014B"/>
    <w:rsid w:val="00491579"/>
    <w:rsid w:val="0049211E"/>
    <w:rsid w:val="0049670D"/>
    <w:rsid w:val="004970A9"/>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94255"/>
    <w:rsid w:val="005A3F92"/>
    <w:rsid w:val="005A4024"/>
    <w:rsid w:val="005A405C"/>
    <w:rsid w:val="005B12BF"/>
    <w:rsid w:val="005B5D33"/>
    <w:rsid w:val="005C1635"/>
    <w:rsid w:val="005D061E"/>
    <w:rsid w:val="005D5305"/>
    <w:rsid w:val="005E2C44"/>
    <w:rsid w:val="005E4909"/>
    <w:rsid w:val="005F488E"/>
    <w:rsid w:val="0060080E"/>
    <w:rsid w:val="00600DC4"/>
    <w:rsid w:val="00603517"/>
    <w:rsid w:val="00607CA1"/>
    <w:rsid w:val="00612B68"/>
    <w:rsid w:val="00631FB0"/>
    <w:rsid w:val="0063378B"/>
    <w:rsid w:val="00633E6B"/>
    <w:rsid w:val="006413AA"/>
    <w:rsid w:val="00642835"/>
    <w:rsid w:val="0064455C"/>
    <w:rsid w:val="0065003E"/>
    <w:rsid w:val="00665EA1"/>
    <w:rsid w:val="00681DA1"/>
    <w:rsid w:val="00690ED5"/>
    <w:rsid w:val="006960D0"/>
    <w:rsid w:val="006A0945"/>
    <w:rsid w:val="006A0FAB"/>
    <w:rsid w:val="006A241A"/>
    <w:rsid w:val="006A28CE"/>
    <w:rsid w:val="006A6271"/>
    <w:rsid w:val="006C1587"/>
    <w:rsid w:val="006C170D"/>
    <w:rsid w:val="006D4207"/>
    <w:rsid w:val="006E21FB"/>
    <w:rsid w:val="006E438E"/>
    <w:rsid w:val="007010B6"/>
    <w:rsid w:val="00710348"/>
    <w:rsid w:val="00712A2B"/>
    <w:rsid w:val="00713847"/>
    <w:rsid w:val="00722FA4"/>
    <w:rsid w:val="00726946"/>
    <w:rsid w:val="00732381"/>
    <w:rsid w:val="0073780F"/>
    <w:rsid w:val="007479F4"/>
    <w:rsid w:val="0075603E"/>
    <w:rsid w:val="00770A9F"/>
    <w:rsid w:val="0077301C"/>
    <w:rsid w:val="007825D3"/>
    <w:rsid w:val="00787C2C"/>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0D07"/>
    <w:rsid w:val="00881AEE"/>
    <w:rsid w:val="008841DE"/>
    <w:rsid w:val="00895313"/>
    <w:rsid w:val="00895C76"/>
    <w:rsid w:val="008A0451"/>
    <w:rsid w:val="008A5E86"/>
    <w:rsid w:val="008B1118"/>
    <w:rsid w:val="008B1C30"/>
    <w:rsid w:val="008B3DB0"/>
    <w:rsid w:val="008B6B24"/>
    <w:rsid w:val="008C107A"/>
    <w:rsid w:val="008C1E65"/>
    <w:rsid w:val="008C3B75"/>
    <w:rsid w:val="008E448A"/>
    <w:rsid w:val="008F3348"/>
    <w:rsid w:val="008F33A2"/>
    <w:rsid w:val="008F647C"/>
    <w:rsid w:val="008F686C"/>
    <w:rsid w:val="009012A3"/>
    <w:rsid w:val="00901307"/>
    <w:rsid w:val="00914BF7"/>
    <w:rsid w:val="00934B69"/>
    <w:rsid w:val="009359C8"/>
    <w:rsid w:val="0094115D"/>
    <w:rsid w:val="00946F9E"/>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64BC9"/>
    <w:rsid w:val="00A70506"/>
    <w:rsid w:val="00A72326"/>
    <w:rsid w:val="00A823B2"/>
    <w:rsid w:val="00A8322D"/>
    <w:rsid w:val="00A85724"/>
    <w:rsid w:val="00A862B9"/>
    <w:rsid w:val="00A91F8C"/>
    <w:rsid w:val="00AA76AB"/>
    <w:rsid w:val="00AB0983"/>
    <w:rsid w:val="00AB0C79"/>
    <w:rsid w:val="00AB6534"/>
    <w:rsid w:val="00AD2965"/>
    <w:rsid w:val="00AD384E"/>
    <w:rsid w:val="00AD4108"/>
    <w:rsid w:val="00AD7C25"/>
    <w:rsid w:val="00AE0B86"/>
    <w:rsid w:val="00AF176B"/>
    <w:rsid w:val="00AF79C3"/>
    <w:rsid w:val="00B022C6"/>
    <w:rsid w:val="00B05B9E"/>
    <w:rsid w:val="00B15EB6"/>
    <w:rsid w:val="00B258BB"/>
    <w:rsid w:val="00B26C80"/>
    <w:rsid w:val="00B35C6C"/>
    <w:rsid w:val="00B36BA0"/>
    <w:rsid w:val="00B46356"/>
    <w:rsid w:val="00B565F0"/>
    <w:rsid w:val="00B660D7"/>
    <w:rsid w:val="00B66D06"/>
    <w:rsid w:val="00B74C22"/>
    <w:rsid w:val="00B754CE"/>
    <w:rsid w:val="00B8024E"/>
    <w:rsid w:val="00B95BA0"/>
    <w:rsid w:val="00B95BC8"/>
    <w:rsid w:val="00BA016E"/>
    <w:rsid w:val="00BB5DFC"/>
    <w:rsid w:val="00BC7EB8"/>
    <w:rsid w:val="00BD20CE"/>
    <w:rsid w:val="00BD279D"/>
    <w:rsid w:val="00BF18F7"/>
    <w:rsid w:val="00BF3535"/>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4C59"/>
    <w:rsid w:val="00D218E3"/>
    <w:rsid w:val="00D2328E"/>
    <w:rsid w:val="00D23A71"/>
    <w:rsid w:val="00D23D95"/>
    <w:rsid w:val="00D35805"/>
    <w:rsid w:val="00D407B1"/>
    <w:rsid w:val="00D54E8C"/>
    <w:rsid w:val="00D56DFF"/>
    <w:rsid w:val="00D65026"/>
    <w:rsid w:val="00D658A3"/>
    <w:rsid w:val="00D65FDA"/>
    <w:rsid w:val="00D66B1F"/>
    <w:rsid w:val="00D70D86"/>
    <w:rsid w:val="00D7265B"/>
    <w:rsid w:val="00D74C55"/>
    <w:rsid w:val="00D83BF8"/>
    <w:rsid w:val="00D84819"/>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02D2"/>
    <w:rsid w:val="00EB4FA3"/>
    <w:rsid w:val="00EB77F5"/>
    <w:rsid w:val="00ED4616"/>
    <w:rsid w:val="00ED5B7D"/>
    <w:rsid w:val="00EE7D7C"/>
    <w:rsid w:val="00EF2CB8"/>
    <w:rsid w:val="00EF366B"/>
    <w:rsid w:val="00F01EC9"/>
    <w:rsid w:val="00F06166"/>
    <w:rsid w:val="00F10DFC"/>
    <w:rsid w:val="00F171D1"/>
    <w:rsid w:val="00F20362"/>
    <w:rsid w:val="00F221F4"/>
    <w:rsid w:val="00F25D98"/>
    <w:rsid w:val="00F27894"/>
    <w:rsid w:val="00F300FB"/>
    <w:rsid w:val="00F40AFC"/>
    <w:rsid w:val="00F5389E"/>
    <w:rsid w:val="00F545AC"/>
    <w:rsid w:val="00F56BA7"/>
    <w:rsid w:val="00F5798A"/>
    <w:rsid w:val="00F610C3"/>
    <w:rsid w:val="00F65CCD"/>
    <w:rsid w:val="00F66359"/>
    <w:rsid w:val="00F81736"/>
    <w:rsid w:val="00F9205A"/>
    <w:rsid w:val="00F92762"/>
    <w:rsid w:val="00F946A3"/>
    <w:rsid w:val="00F95B00"/>
    <w:rsid w:val="00F95E21"/>
    <w:rsid w:val="00FA1AAA"/>
    <w:rsid w:val="00FB6386"/>
    <w:rsid w:val="00FC77DE"/>
    <w:rsid w:val="00FD7FE5"/>
    <w:rsid w:val="00FE0706"/>
    <w:rsid w:val="00FE1FFB"/>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368C2"/>
    <w:rPr>
      <w:rFonts w:ascii="Times New Roman" w:hAnsi="Times New Roman"/>
      <w:lang w:eastAsia="en-US"/>
    </w:rPr>
  </w:style>
  <w:style w:type="character" w:customStyle="1" w:styleId="30">
    <w:name w:val="标题 3 字符"/>
    <w:link w:val="3"/>
    <w:rsid w:val="00594255"/>
    <w:rPr>
      <w:rFonts w:ascii="Arial" w:hAnsi="Arial"/>
      <w:sz w:val="28"/>
      <w:lang w:val="en-GB" w:eastAsia="en-US"/>
    </w:rPr>
  </w:style>
  <w:style w:type="character" w:customStyle="1" w:styleId="THChar">
    <w:name w:val="TH Char"/>
    <w:link w:val="TH"/>
    <w:qFormat/>
    <w:rsid w:val="00D65FD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0" Type="http://schemas.microsoft.com/office/2018/08/relationships/commentsExtensible" Target="commentsExtensible.xml"/><Relationship Id="rId4" Type="http://schemas.openxmlformats.org/officeDocument/2006/relationships/footnotes" Target="footnotes.xml"/><Relationship Id="rId9" Type="http://schemas.microsoft.com/office/2016/09/relationships/commentsIds" Target="commentsId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1025</Words>
  <Characters>5845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#69-Rev1</cp:lastModifiedBy>
  <cp:revision>2</cp:revision>
  <cp:lastPrinted>1899-12-31T23:00:00Z</cp:lastPrinted>
  <dcterms:created xsi:type="dcterms:W3CDTF">2025-10-16T02:34:00Z</dcterms:created>
  <dcterms:modified xsi:type="dcterms:W3CDTF">2025-10-16T02:34:00Z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